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9753" w14:textId="686C27E4" w:rsidR="00980152" w:rsidRDefault="00980152" w:rsidP="00FC4B9D">
      <w:pPr>
        <w:pStyle w:val="CRCoverPage"/>
        <w:tabs>
          <w:tab w:val="right" w:pos="9639"/>
        </w:tabs>
        <w:spacing w:after="0"/>
        <w:rPr>
          <w:b/>
          <w:i/>
          <w:noProof/>
          <w:sz w:val="28"/>
        </w:rPr>
      </w:pPr>
      <w:r>
        <w:rPr>
          <w:b/>
          <w:noProof/>
          <w:sz w:val="24"/>
        </w:rPr>
        <w:t>3GPP TSG-CT WG4 Meeting #11</w:t>
      </w:r>
      <w:r w:rsidR="00CF0DAD">
        <w:rPr>
          <w:b/>
          <w:noProof/>
          <w:sz w:val="24"/>
        </w:rPr>
        <w:t>6</w:t>
      </w:r>
      <w:r>
        <w:rPr>
          <w:b/>
          <w:i/>
          <w:noProof/>
          <w:sz w:val="28"/>
        </w:rPr>
        <w:tab/>
      </w:r>
      <w:r>
        <w:rPr>
          <w:b/>
          <w:noProof/>
          <w:sz w:val="24"/>
        </w:rPr>
        <w:t>C4-</w:t>
      </w:r>
      <w:r w:rsidR="00D66F59">
        <w:rPr>
          <w:b/>
          <w:noProof/>
          <w:sz w:val="24"/>
        </w:rPr>
        <w:t>23</w:t>
      </w:r>
      <w:r w:rsidR="00390275">
        <w:rPr>
          <w:b/>
          <w:noProof/>
          <w:sz w:val="24"/>
        </w:rPr>
        <w:t>2071</w:t>
      </w:r>
    </w:p>
    <w:p w14:paraId="5E7F4895" w14:textId="0DBBF300" w:rsidR="00980152" w:rsidRDefault="00CF0DAD" w:rsidP="0098015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8536B" w:rsidR="001E41F3" w:rsidRPr="00410371" w:rsidRDefault="0024303C" w:rsidP="00D44DDF">
            <w:pPr>
              <w:pStyle w:val="CRCoverPage"/>
              <w:spacing w:after="0"/>
              <w:jc w:val="right"/>
              <w:rPr>
                <w:b/>
                <w:noProof/>
                <w:sz w:val="28"/>
                <w:lang w:eastAsia="zh-CN"/>
              </w:rPr>
            </w:pPr>
            <w:r>
              <w:rPr>
                <w:b/>
                <w:noProof/>
                <w:sz w:val="28"/>
              </w:rPr>
              <w:t>29.</w:t>
            </w:r>
            <w:r w:rsidR="00D44DDF">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2ACE4" w:rsidR="001E41F3" w:rsidRPr="00410371" w:rsidRDefault="00A1176C" w:rsidP="00AE684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E684B">
              <w:rPr>
                <w:b/>
                <w:noProof/>
                <w:sz w:val="28"/>
              </w:rPr>
              <w:t>1078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B157E" w:rsidR="001E41F3" w:rsidRPr="00410371" w:rsidRDefault="00EC31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3919C" w:rsidR="001E41F3" w:rsidRDefault="00D44DDF" w:rsidP="00D44DDF">
            <w:pPr>
              <w:pStyle w:val="CRCoverPage"/>
              <w:spacing w:after="0"/>
              <w:ind w:left="100"/>
              <w:rPr>
                <w:noProof/>
              </w:rPr>
            </w:pPr>
            <w:r>
              <w:rPr>
                <w:lang w:val="en-US" w:eastAsia="zh-CN"/>
              </w:rPr>
              <w:t>ATSSS Parameters in DNN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4E4E91" w:rsidR="001E41F3" w:rsidRDefault="00FD2A5F" w:rsidP="00FD2A5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D23C9" w:rsidR="001E41F3" w:rsidRDefault="00C0203B" w:rsidP="00FD2A5F">
            <w:pPr>
              <w:pStyle w:val="CRCoverPage"/>
              <w:spacing w:after="0"/>
              <w:ind w:left="100"/>
              <w:rPr>
                <w:noProof/>
                <w:lang w:eastAsia="zh-CN"/>
              </w:rPr>
            </w:pPr>
            <w:r>
              <w:rPr>
                <w:noProof/>
              </w:rPr>
              <w:t>2023-0</w:t>
            </w:r>
            <w:r w:rsidR="00FD2A5F">
              <w:rPr>
                <w:noProof/>
                <w:lang w:eastAsia="zh-CN"/>
              </w:rPr>
              <w:t>5</w:t>
            </w:r>
            <w:r>
              <w:rPr>
                <w:noProof/>
              </w:rPr>
              <w:t>-</w:t>
            </w:r>
            <w:r w:rsidR="00FD2A5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D0282" w14:textId="52AE75AD" w:rsidR="00601EBA" w:rsidRDefault="00447F53" w:rsidP="00CC759E">
            <w:pPr>
              <w:pStyle w:val="CRCoverPage"/>
              <w:spacing w:after="0"/>
              <w:ind w:left="100"/>
              <w:rPr>
                <w:noProof/>
                <w:lang w:eastAsia="zh-CN"/>
              </w:rPr>
            </w:pPr>
            <w:r>
              <w:rPr>
                <w:noProof/>
                <w:lang w:eastAsia="zh-CN"/>
              </w:rPr>
              <w:t xml:space="preserve">As per </w:t>
            </w:r>
            <w:r w:rsidR="00974C2D">
              <w:rPr>
                <w:noProof/>
                <w:lang w:eastAsia="zh-CN"/>
              </w:rPr>
              <w:t xml:space="preserve">TS23.501 clause 5.32.2, </w:t>
            </w:r>
            <w:r w:rsidR="00974C2D">
              <w:t xml:space="preserve">the SMF determines the ATSSS capabilities supported by a MA PDU Session based on the ATSSS capabilities provided by the UE </w:t>
            </w:r>
            <w:r w:rsidR="00974C2D" w:rsidRPr="008258FC">
              <w:rPr>
                <w:highlight w:val="cyan"/>
              </w:rPr>
              <w:t>and the DNN configuration</w:t>
            </w:r>
            <w:r w:rsidR="003D5577">
              <w:rPr>
                <w:noProof/>
                <w:lang w:eastAsia="zh-CN"/>
              </w:rPr>
              <w:t>.</w:t>
            </w:r>
            <w:r w:rsidR="0050414C">
              <w:rPr>
                <w:noProof/>
                <w:lang w:eastAsia="zh-CN"/>
              </w:rPr>
              <w:t xml:space="preserve"> (see S2-2305429, TS23.501 CR#4457)</w:t>
            </w:r>
          </w:p>
          <w:p w14:paraId="0EA43A1E" w14:textId="3E79B1F3" w:rsidR="00974C2D" w:rsidRDefault="00974C2D" w:rsidP="00CC759E">
            <w:pPr>
              <w:pStyle w:val="CRCoverPage"/>
              <w:spacing w:after="0"/>
              <w:ind w:left="100"/>
              <w:rPr>
                <w:noProof/>
                <w:lang w:eastAsia="zh-CN"/>
              </w:rPr>
            </w:pPr>
            <w:r>
              <w:rPr>
                <w:noProof/>
                <w:lang w:eastAsia="zh-CN"/>
              </w:rPr>
              <w:t>The SMF retrieves DNN configuration from the UDM</w:t>
            </w:r>
            <w:r w:rsidR="00DA7CD6">
              <w:rPr>
                <w:noProof/>
                <w:lang w:eastAsia="zh-CN"/>
              </w:rPr>
              <w:t>. H</w:t>
            </w:r>
            <w:r>
              <w:rPr>
                <w:noProof/>
                <w:lang w:eastAsia="zh-CN"/>
              </w:rPr>
              <w:t>owever</w:t>
            </w:r>
            <w:r w:rsidR="000E3AED">
              <w:rPr>
                <w:noProof/>
                <w:lang w:eastAsia="zh-CN"/>
              </w:rPr>
              <w:t>,</w:t>
            </w:r>
            <w:r>
              <w:rPr>
                <w:noProof/>
                <w:lang w:eastAsia="zh-CN"/>
              </w:rPr>
              <w:t xml:space="preserve"> there is only a general “ATSS</w:t>
            </w:r>
            <w:r w:rsidR="008113E9">
              <w:rPr>
                <w:noProof/>
                <w:lang w:eastAsia="zh-CN"/>
              </w:rPr>
              <w:t>S</w:t>
            </w:r>
            <w:r>
              <w:rPr>
                <w:noProof/>
                <w:lang w:eastAsia="zh-CN"/>
              </w:rPr>
              <w:t xml:space="preserve"> allowed” indication in the DNN configuration while no detail instruction on whether ATSSS-LL</w:t>
            </w:r>
            <w:r w:rsidR="004A491F">
              <w:rPr>
                <w:noProof/>
                <w:lang w:eastAsia="zh-CN"/>
              </w:rPr>
              <w:t>/</w:t>
            </w:r>
            <w:r>
              <w:rPr>
                <w:noProof/>
                <w:lang w:eastAsia="zh-CN"/>
              </w:rPr>
              <w:t>MPTCP</w:t>
            </w:r>
            <w:r w:rsidR="004A491F">
              <w:rPr>
                <w:noProof/>
                <w:lang w:eastAsia="zh-CN"/>
              </w:rPr>
              <w:t>/</w:t>
            </w:r>
            <w:r>
              <w:rPr>
                <w:noProof/>
                <w:lang w:eastAsia="zh-CN"/>
              </w:rPr>
              <w:t>MPQUIC is allowed.</w:t>
            </w:r>
          </w:p>
          <w:p w14:paraId="708AA7DE" w14:textId="24D3E8BF" w:rsidR="00CC759E" w:rsidRPr="00690709" w:rsidRDefault="00690709" w:rsidP="00974C2D">
            <w:pPr>
              <w:pStyle w:val="CRCoverPage"/>
              <w:spacing w:after="0"/>
              <w:ind w:left="100"/>
              <w:rPr>
                <w:noProof/>
                <w:lang w:eastAsia="zh-CN"/>
              </w:rPr>
            </w:pPr>
            <w:r>
              <w:rPr>
                <w:noProof/>
                <w:lang w:eastAsia="zh-CN"/>
              </w:rPr>
              <w:t xml:space="preserve">Thus, the </w:t>
            </w:r>
            <w:r w:rsidR="00974C2D">
              <w:rPr>
                <w:noProof/>
                <w:lang w:eastAsia="zh-CN"/>
              </w:rPr>
              <w:t>DNN configuration needs to be extended to provide detail indication whether ATSSS-LL/MPTCP/MPQUIC is allowed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517DBA5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12E33" w14:textId="3A363F28" w:rsidR="005673AC" w:rsidRDefault="005673AC" w:rsidP="00B539D5">
            <w:pPr>
              <w:pStyle w:val="CRCoverPage"/>
              <w:spacing w:after="0"/>
              <w:ind w:left="100"/>
              <w:rPr>
                <w:noProof/>
                <w:lang w:eastAsia="zh-CN"/>
              </w:rPr>
            </w:pPr>
            <w:r>
              <w:rPr>
                <w:noProof/>
                <w:lang w:eastAsia="zh-CN"/>
              </w:rPr>
              <w:t>Following changes are made:</w:t>
            </w:r>
          </w:p>
          <w:p w14:paraId="3E8CCEA3" w14:textId="77777777" w:rsidR="005673AC" w:rsidRDefault="00914DDC" w:rsidP="005673AC">
            <w:pPr>
              <w:pStyle w:val="CRCoverPage"/>
              <w:spacing w:after="0"/>
              <w:ind w:left="100"/>
              <w:rPr>
                <w:noProof/>
                <w:lang w:eastAsia="zh-CN"/>
              </w:rPr>
            </w:pPr>
            <w:r>
              <w:rPr>
                <w:noProof/>
                <w:lang w:eastAsia="zh-CN"/>
              </w:rPr>
              <w:t xml:space="preserve">- </w:t>
            </w:r>
            <w:r w:rsidR="005673AC">
              <w:rPr>
                <w:noProof/>
                <w:lang w:eastAsia="zh-CN"/>
              </w:rPr>
              <w:t>Extend DnnConfiguration to carry additonal ATSSS configuration data;</w:t>
            </w:r>
          </w:p>
          <w:p w14:paraId="07461048" w14:textId="77777777" w:rsidR="00914DDC" w:rsidRDefault="005673AC" w:rsidP="005673AC">
            <w:pPr>
              <w:pStyle w:val="CRCoverPage"/>
              <w:spacing w:after="0"/>
              <w:ind w:left="100"/>
              <w:rPr>
                <w:noProof/>
                <w:lang w:eastAsia="zh-CN"/>
              </w:rPr>
            </w:pPr>
            <w:r>
              <w:rPr>
                <w:noProof/>
                <w:lang w:eastAsia="zh-CN"/>
              </w:rPr>
              <w:t>- Define new data type – AtsssConfiguration, to indicate the detail enable/disable of ATSSS-LL/MPTCP/MPQUIC;</w:t>
            </w:r>
          </w:p>
          <w:p w14:paraId="31C656EC" w14:textId="25EB3CA0" w:rsidR="005673AC" w:rsidRDefault="005673AC" w:rsidP="005673AC">
            <w:pPr>
              <w:pStyle w:val="CRCoverPage"/>
              <w:spacing w:after="0"/>
              <w:ind w:left="100"/>
              <w:rPr>
                <w:noProof/>
                <w:lang w:eastAsia="zh-CN"/>
              </w:rPr>
            </w:pPr>
            <w:r>
              <w:rPr>
                <w:noProof/>
                <w:lang w:eastAsia="zh-CN"/>
              </w:rPr>
              <w:t>- Update the OpenAPI accordingly.</w:t>
            </w:r>
          </w:p>
        </w:tc>
      </w:tr>
      <w:tr w:rsidR="001E41F3" w14:paraId="1F886379" w14:textId="77777777" w:rsidTr="00547111">
        <w:tc>
          <w:tcPr>
            <w:tcW w:w="2694" w:type="dxa"/>
            <w:gridSpan w:val="2"/>
            <w:tcBorders>
              <w:left w:val="single" w:sz="4" w:space="0" w:color="auto"/>
            </w:tcBorders>
          </w:tcPr>
          <w:p w14:paraId="4D989623" w14:textId="3AE0069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BDE43" w:rsidR="001E41F3" w:rsidRDefault="00173F0B" w:rsidP="00AD6B21">
            <w:pPr>
              <w:pStyle w:val="CRCoverPage"/>
              <w:spacing w:after="0"/>
              <w:ind w:left="100"/>
              <w:rPr>
                <w:noProof/>
              </w:rPr>
            </w:pPr>
            <w:r>
              <w:rPr>
                <w:noProof/>
              </w:rPr>
              <w:t>The</w:t>
            </w:r>
            <w:r w:rsidR="00AD6B21">
              <w:rPr>
                <w:noProof/>
              </w:rPr>
              <w:t xml:space="preserve"> SMF cannot get sufficient DNN configuration information form the UDM to make decision on ATSSS features</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B71DA" w:rsidR="001E41F3" w:rsidRDefault="00E60BB8" w:rsidP="00FA0446">
            <w:pPr>
              <w:pStyle w:val="CRCoverPage"/>
              <w:spacing w:after="0"/>
              <w:ind w:left="100"/>
              <w:rPr>
                <w:noProof/>
                <w:lang w:eastAsia="zh-CN"/>
              </w:rPr>
            </w:pPr>
            <w:r>
              <w:rPr>
                <w:noProof/>
                <w:lang w:eastAsia="zh-CN"/>
              </w:rPr>
              <w:t>6.1.6.1, 6.1.6.2.9, 6.1.6.2.xx(new),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CA13A2" w:rsidR="001E41F3" w:rsidRDefault="009B1FA8" w:rsidP="00E1213A">
            <w:pPr>
              <w:pStyle w:val="CRCoverPage"/>
              <w:spacing w:after="0"/>
              <w:ind w:left="99"/>
              <w:rPr>
                <w:noProof/>
              </w:rPr>
            </w:pPr>
            <w:r>
              <w:rPr>
                <w:noProof/>
              </w:rPr>
              <w:t>TS/TR ... CR ...</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98F88" w:rsidR="001E41F3" w:rsidRDefault="00AD6B21" w:rsidP="00C36742">
            <w:pPr>
              <w:pStyle w:val="CRCoverPage"/>
              <w:spacing w:after="0"/>
              <w:ind w:left="100"/>
              <w:rPr>
                <w:noProof/>
              </w:rPr>
            </w:pPr>
            <w:r>
              <w:rPr>
                <w:noProof/>
              </w:rPr>
              <w:t>This CR introduces backward compatable new features to the OpenAPI Numd_SDM.yaml.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A3B12" w:rsidR="00B54747" w:rsidRDefault="00B54747" w:rsidP="005C4055">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9A0500" w14:textId="77777777" w:rsidR="00C2640D" w:rsidRPr="00B06F7A" w:rsidRDefault="00C2640D" w:rsidP="00C2640D">
      <w:pPr>
        <w:pStyle w:val="4"/>
      </w:pPr>
      <w:bookmarkStart w:id="2" w:name="_Toc11338577"/>
      <w:bookmarkStart w:id="3" w:name="_Toc27585229"/>
      <w:bookmarkStart w:id="4" w:name="_Toc36457195"/>
      <w:bookmarkStart w:id="5" w:name="_Toc45028089"/>
      <w:bookmarkStart w:id="6" w:name="_Toc45028924"/>
      <w:bookmarkStart w:id="7" w:name="_Toc67681683"/>
      <w:bookmarkStart w:id="8" w:name="_Toc130814286"/>
      <w:bookmarkStart w:id="9" w:name="_Toc11338587"/>
      <w:bookmarkStart w:id="10" w:name="_Toc27585239"/>
      <w:bookmarkStart w:id="11" w:name="_Toc36457205"/>
      <w:bookmarkStart w:id="12" w:name="_Toc45028099"/>
      <w:bookmarkStart w:id="13" w:name="_Toc45028934"/>
      <w:bookmarkStart w:id="14" w:name="_Toc67681693"/>
      <w:bookmarkStart w:id="15" w:name="_Toc130814296"/>
      <w:r w:rsidRPr="00B06F7A">
        <w:t>6.1.6.1</w:t>
      </w:r>
      <w:r w:rsidRPr="00B06F7A">
        <w:tab/>
        <w:t>General</w:t>
      </w:r>
      <w:bookmarkEnd w:id="2"/>
      <w:bookmarkEnd w:id="3"/>
      <w:bookmarkEnd w:id="4"/>
      <w:bookmarkEnd w:id="5"/>
      <w:bookmarkEnd w:id="6"/>
      <w:bookmarkEnd w:id="7"/>
      <w:bookmarkEnd w:id="8"/>
    </w:p>
    <w:p w14:paraId="0CBE7438" w14:textId="77777777" w:rsidR="00C2640D" w:rsidRPr="00B06F7A" w:rsidRDefault="00C2640D" w:rsidP="00C2640D">
      <w:r w:rsidRPr="00B06F7A">
        <w:t>This clause specifies the application data model supported by the API.</w:t>
      </w:r>
    </w:p>
    <w:p w14:paraId="017D4A10" w14:textId="77777777" w:rsidR="00C2640D" w:rsidRPr="00B06F7A" w:rsidRDefault="00C2640D" w:rsidP="00C2640D">
      <w:r w:rsidRPr="00B06F7A">
        <w:t xml:space="preserve">Table 6.1.6.1-1 specifies the data types defined for the </w:t>
      </w:r>
      <w:proofErr w:type="spellStart"/>
      <w:r w:rsidRPr="00B06F7A">
        <w:t>Nudm_SDM</w:t>
      </w:r>
      <w:proofErr w:type="spellEnd"/>
      <w:r w:rsidRPr="00B06F7A">
        <w:t xml:space="preserve"> service API.</w:t>
      </w:r>
    </w:p>
    <w:p w14:paraId="3E8EEBE4" w14:textId="77777777" w:rsidR="00C2640D" w:rsidRPr="00B06F7A" w:rsidRDefault="00C2640D" w:rsidP="00C2640D">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C2640D" w:rsidRPr="00B06F7A" w14:paraId="0585D801"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0BFC6223" w14:textId="77777777" w:rsidR="00C2640D" w:rsidRPr="00B06F7A" w:rsidRDefault="00C2640D" w:rsidP="008C59B7">
            <w:pPr>
              <w:pStyle w:val="TAH"/>
            </w:pPr>
            <w:r w:rsidRPr="00B06F7A">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6C4D86F1" w14:textId="77777777" w:rsidR="00C2640D" w:rsidRPr="00B06F7A" w:rsidRDefault="00C2640D" w:rsidP="008C59B7">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753ECE86" w14:textId="77777777" w:rsidR="00C2640D" w:rsidRPr="00B06F7A" w:rsidRDefault="00C2640D" w:rsidP="008C59B7">
            <w:pPr>
              <w:pStyle w:val="TAH"/>
            </w:pPr>
            <w:r w:rsidRPr="00B06F7A">
              <w:t>Description</w:t>
            </w:r>
          </w:p>
        </w:tc>
      </w:tr>
      <w:tr w:rsidR="00C2640D" w:rsidRPr="00B06F7A" w14:paraId="7E680E29"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ABC526F" w14:textId="77777777" w:rsidR="00C2640D" w:rsidRPr="00B06F7A" w:rsidRDefault="00C2640D" w:rsidP="008C59B7">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25B375BF" w14:textId="77777777" w:rsidR="00C2640D" w:rsidRPr="00B06F7A" w:rsidRDefault="00C2640D" w:rsidP="008C59B7">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70B8D8F4" w14:textId="77777777" w:rsidR="00C2640D" w:rsidRPr="00B06F7A" w:rsidRDefault="00C2640D" w:rsidP="008C59B7">
            <w:pPr>
              <w:pStyle w:val="TAL"/>
              <w:rPr>
                <w:rFonts w:cs="Arial"/>
                <w:szCs w:val="18"/>
              </w:rPr>
            </w:pPr>
            <w:r w:rsidRPr="00B06F7A">
              <w:rPr>
                <w:rFonts w:cs="Arial"/>
                <w:szCs w:val="18"/>
              </w:rPr>
              <w:t>Network Slice Selection Assistance Information</w:t>
            </w:r>
          </w:p>
        </w:tc>
      </w:tr>
      <w:tr w:rsidR="00C2640D" w:rsidRPr="00B06F7A" w14:paraId="41501468"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8F42F1B" w14:textId="77777777" w:rsidR="00C2640D" w:rsidRPr="00B06F7A" w:rsidRDefault="00C2640D" w:rsidP="008C59B7">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4AC01485" w14:textId="77777777" w:rsidR="00C2640D" w:rsidRPr="00B06F7A" w:rsidRDefault="00C2640D" w:rsidP="008C59B7">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45E019F1" w14:textId="77777777" w:rsidR="00C2640D" w:rsidRPr="00B06F7A" w:rsidRDefault="00C2640D" w:rsidP="008C59B7">
            <w:pPr>
              <w:pStyle w:val="TAL"/>
              <w:rPr>
                <w:rFonts w:cs="Arial"/>
                <w:szCs w:val="18"/>
              </w:rPr>
            </w:pPr>
            <w:r w:rsidRPr="00B06F7A">
              <w:rPr>
                <w:rFonts w:cs="Arial"/>
                <w:szCs w:val="18"/>
              </w:rPr>
              <w:t>A subscription to notifications</w:t>
            </w:r>
          </w:p>
        </w:tc>
      </w:tr>
      <w:tr w:rsidR="00C2640D" w:rsidRPr="00B06F7A" w14:paraId="0B64ACD3"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82BBC2A" w14:textId="77777777" w:rsidR="00C2640D" w:rsidRPr="00B06F7A" w:rsidRDefault="00C2640D" w:rsidP="008C59B7">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0DE5DB2" w14:textId="77777777" w:rsidR="00C2640D" w:rsidRPr="00B06F7A" w:rsidRDefault="00C2640D" w:rsidP="008C59B7">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6DBD1F3F" w14:textId="77777777" w:rsidR="00C2640D" w:rsidRPr="00B06F7A" w:rsidRDefault="00C2640D" w:rsidP="008C59B7">
            <w:pPr>
              <w:pStyle w:val="TAL"/>
              <w:rPr>
                <w:rFonts w:cs="Arial"/>
                <w:szCs w:val="18"/>
              </w:rPr>
            </w:pPr>
            <w:r w:rsidRPr="00B06F7A">
              <w:rPr>
                <w:rFonts w:cs="Arial"/>
                <w:szCs w:val="18"/>
              </w:rPr>
              <w:t>Access and Mobility Subscription Data</w:t>
            </w:r>
          </w:p>
        </w:tc>
      </w:tr>
      <w:tr w:rsidR="00C2640D" w:rsidRPr="00B06F7A" w14:paraId="21573AE9"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046E01D" w14:textId="77777777" w:rsidR="00C2640D" w:rsidRPr="00B06F7A" w:rsidRDefault="00C2640D" w:rsidP="008C59B7">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A107AA0" w14:textId="77777777" w:rsidR="00C2640D" w:rsidRPr="00B06F7A" w:rsidRDefault="00C2640D" w:rsidP="008C59B7">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553D078B" w14:textId="77777777" w:rsidR="00C2640D" w:rsidRPr="00B06F7A" w:rsidRDefault="00C2640D" w:rsidP="008C59B7">
            <w:pPr>
              <w:pStyle w:val="TAL"/>
              <w:rPr>
                <w:rFonts w:cs="Arial"/>
                <w:szCs w:val="18"/>
              </w:rPr>
            </w:pPr>
            <w:r w:rsidRPr="00B06F7A">
              <w:rPr>
                <w:rFonts w:cs="Arial"/>
                <w:szCs w:val="18"/>
              </w:rPr>
              <w:t>SMF Selection Subscription Data</w:t>
            </w:r>
          </w:p>
        </w:tc>
      </w:tr>
      <w:tr w:rsidR="00C2640D" w:rsidRPr="00B06F7A" w14:paraId="618D62A8"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A7BC733" w14:textId="77777777" w:rsidR="00C2640D" w:rsidRPr="00B06F7A" w:rsidRDefault="00C2640D" w:rsidP="008C59B7">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6995BF19" w14:textId="77777777" w:rsidR="00C2640D" w:rsidRPr="00B06F7A" w:rsidRDefault="00C2640D" w:rsidP="008C59B7">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30D11E8A" w14:textId="77777777" w:rsidR="00C2640D" w:rsidRPr="00B06F7A" w:rsidRDefault="00C2640D" w:rsidP="008C59B7">
            <w:pPr>
              <w:pStyle w:val="TAL"/>
              <w:rPr>
                <w:rFonts w:cs="Arial"/>
                <w:szCs w:val="18"/>
              </w:rPr>
            </w:pPr>
            <w:r w:rsidRPr="00B06F7A">
              <w:rPr>
                <w:rFonts w:cs="Arial"/>
                <w:szCs w:val="18"/>
              </w:rPr>
              <w:t>Data Network Name and associated information (LBO roaming allowed flag)</w:t>
            </w:r>
          </w:p>
        </w:tc>
      </w:tr>
      <w:tr w:rsidR="00C2640D" w:rsidRPr="00B06F7A" w14:paraId="56CB3D43"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80EAEA9" w14:textId="77777777" w:rsidR="00C2640D" w:rsidRPr="00B06F7A" w:rsidRDefault="00C2640D" w:rsidP="008C59B7">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364F44E3" w14:textId="77777777" w:rsidR="00C2640D" w:rsidRPr="00B06F7A" w:rsidRDefault="00C2640D" w:rsidP="008C59B7">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1A129AD9" w14:textId="77777777" w:rsidR="00C2640D" w:rsidRPr="00B06F7A" w:rsidRDefault="00C2640D" w:rsidP="008C59B7">
            <w:pPr>
              <w:pStyle w:val="TAL"/>
              <w:rPr>
                <w:rFonts w:cs="Arial"/>
                <w:szCs w:val="18"/>
              </w:rPr>
            </w:pPr>
            <w:r w:rsidRPr="00B06F7A">
              <w:rPr>
                <w:rFonts w:cs="Arial"/>
                <w:szCs w:val="18"/>
              </w:rPr>
              <w:t>S-NSSAI and associated information (DNN Info)</w:t>
            </w:r>
          </w:p>
        </w:tc>
      </w:tr>
      <w:tr w:rsidR="00C2640D" w:rsidRPr="00B06F7A" w14:paraId="208C7A8D"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DFA29A7" w14:textId="77777777" w:rsidR="00C2640D" w:rsidRPr="00B06F7A" w:rsidRDefault="00C2640D" w:rsidP="008C59B7">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11CBE3E" w14:textId="77777777" w:rsidR="00C2640D" w:rsidRPr="00B06F7A" w:rsidRDefault="00C2640D" w:rsidP="008C59B7">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6BB0A72" w14:textId="77777777" w:rsidR="00C2640D" w:rsidRPr="00B06F7A" w:rsidRDefault="00C2640D" w:rsidP="008C59B7">
            <w:pPr>
              <w:pStyle w:val="TAL"/>
              <w:rPr>
                <w:rFonts w:cs="Arial"/>
                <w:szCs w:val="18"/>
              </w:rPr>
            </w:pPr>
            <w:r w:rsidRPr="00B06F7A">
              <w:rPr>
                <w:rFonts w:cs="Arial"/>
                <w:szCs w:val="18"/>
              </w:rPr>
              <w:t>User subscribed session management data</w:t>
            </w:r>
          </w:p>
        </w:tc>
      </w:tr>
      <w:tr w:rsidR="00C2640D" w:rsidRPr="00B06F7A" w14:paraId="49C922F5"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8464378" w14:textId="77777777" w:rsidR="00C2640D" w:rsidRPr="00B06F7A" w:rsidRDefault="00C2640D" w:rsidP="008C59B7">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A97410A" w14:textId="77777777" w:rsidR="00C2640D" w:rsidRPr="00B06F7A" w:rsidRDefault="00C2640D" w:rsidP="008C59B7">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27A6EC6F" w14:textId="77777777" w:rsidR="00C2640D" w:rsidRPr="00B06F7A" w:rsidRDefault="00C2640D" w:rsidP="008C59B7">
            <w:pPr>
              <w:pStyle w:val="TAL"/>
              <w:rPr>
                <w:rFonts w:cs="Arial"/>
                <w:szCs w:val="18"/>
              </w:rPr>
            </w:pPr>
            <w:r w:rsidRPr="00B06F7A">
              <w:rPr>
                <w:rFonts w:cs="Arial"/>
                <w:szCs w:val="18"/>
              </w:rPr>
              <w:t>User subscribed data network configuration</w:t>
            </w:r>
          </w:p>
        </w:tc>
      </w:tr>
      <w:tr w:rsidR="00C2640D" w:rsidRPr="00B06F7A" w14:paraId="09A5F991"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44EF987" w14:textId="77777777" w:rsidR="00C2640D" w:rsidRPr="00B06F7A" w:rsidRDefault="00C2640D" w:rsidP="008C59B7">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24C798CB" w14:textId="77777777" w:rsidR="00C2640D" w:rsidRPr="00B06F7A" w:rsidRDefault="00C2640D" w:rsidP="008C59B7">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183D7B0A" w14:textId="77777777" w:rsidR="00C2640D" w:rsidRPr="00B06F7A" w:rsidRDefault="00C2640D" w:rsidP="008C59B7">
            <w:pPr>
              <w:pStyle w:val="TAL"/>
              <w:rPr>
                <w:rFonts w:cs="Arial"/>
                <w:szCs w:val="18"/>
              </w:rPr>
            </w:pPr>
            <w:r w:rsidRPr="00B06F7A">
              <w:rPr>
                <w:rFonts w:cs="Arial"/>
                <w:szCs w:val="18"/>
              </w:rPr>
              <w:t>Default/allowed session types for a data network</w:t>
            </w:r>
          </w:p>
        </w:tc>
      </w:tr>
      <w:tr w:rsidR="00C2640D" w:rsidRPr="00B06F7A" w14:paraId="4AE27E21"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F63D55D" w14:textId="77777777" w:rsidR="00C2640D" w:rsidRPr="00B06F7A" w:rsidRDefault="00C2640D" w:rsidP="008C59B7">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73FD38A2" w14:textId="77777777" w:rsidR="00C2640D" w:rsidRPr="00B06F7A" w:rsidRDefault="00C2640D" w:rsidP="008C59B7">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5472959D" w14:textId="77777777" w:rsidR="00C2640D" w:rsidRPr="00B06F7A" w:rsidRDefault="00C2640D" w:rsidP="008C59B7">
            <w:pPr>
              <w:pStyle w:val="TAL"/>
              <w:rPr>
                <w:rFonts w:cs="Arial"/>
                <w:szCs w:val="18"/>
              </w:rPr>
            </w:pPr>
            <w:r w:rsidRPr="00B06F7A">
              <w:rPr>
                <w:rFonts w:cs="Arial"/>
                <w:szCs w:val="18"/>
              </w:rPr>
              <w:t>Default/allowed SSC modes for a data network</w:t>
            </w:r>
          </w:p>
        </w:tc>
      </w:tr>
      <w:tr w:rsidR="00C2640D" w:rsidRPr="00B06F7A" w14:paraId="461A45FE"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6E0D8683" w14:textId="77777777" w:rsidR="00C2640D" w:rsidRPr="00B06F7A" w:rsidRDefault="00C2640D" w:rsidP="008C59B7">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7EE3738" w14:textId="77777777" w:rsidR="00C2640D" w:rsidRPr="00B06F7A" w:rsidRDefault="00C2640D" w:rsidP="008C59B7">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28C91AEA" w14:textId="77777777" w:rsidR="00C2640D" w:rsidRPr="00B06F7A" w:rsidRDefault="00C2640D" w:rsidP="008C59B7">
            <w:pPr>
              <w:pStyle w:val="TAL"/>
              <w:rPr>
                <w:rFonts w:cs="Arial"/>
                <w:szCs w:val="18"/>
              </w:rPr>
            </w:pPr>
          </w:p>
        </w:tc>
      </w:tr>
      <w:tr w:rsidR="00C2640D" w:rsidRPr="00B06F7A" w14:paraId="7134D363"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8FC09F2" w14:textId="77777777" w:rsidR="00C2640D" w:rsidRPr="00B06F7A" w:rsidRDefault="00C2640D" w:rsidP="008C59B7">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8167F99" w14:textId="77777777" w:rsidR="00C2640D" w:rsidRPr="00B06F7A" w:rsidRDefault="00C2640D" w:rsidP="008C59B7">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122A05FF" w14:textId="77777777" w:rsidR="00C2640D" w:rsidRPr="00B06F7A" w:rsidRDefault="00C2640D" w:rsidP="008C59B7">
            <w:pPr>
              <w:pStyle w:val="TAL"/>
              <w:rPr>
                <w:rFonts w:cs="Arial"/>
                <w:szCs w:val="18"/>
              </w:rPr>
            </w:pPr>
            <w:r w:rsidRPr="00B06F7A">
              <w:rPr>
                <w:rFonts w:cs="Arial"/>
                <w:szCs w:val="18"/>
              </w:rPr>
              <w:t>SMS Management Subscription Data</w:t>
            </w:r>
          </w:p>
        </w:tc>
      </w:tr>
      <w:tr w:rsidR="00C2640D" w:rsidRPr="00B06F7A" w14:paraId="2DE723B6"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29E6F4F" w14:textId="77777777" w:rsidR="00C2640D" w:rsidRPr="00B06F7A" w:rsidRDefault="00C2640D" w:rsidP="008C59B7">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6320E45E" w14:textId="77777777" w:rsidR="00C2640D" w:rsidRPr="00B06F7A" w:rsidRDefault="00C2640D" w:rsidP="008C59B7">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7FE5CC9A" w14:textId="77777777" w:rsidR="00C2640D" w:rsidRPr="00B06F7A" w:rsidRDefault="00C2640D" w:rsidP="008C59B7">
            <w:pPr>
              <w:pStyle w:val="TAL"/>
              <w:rPr>
                <w:rFonts w:cs="Arial"/>
                <w:szCs w:val="18"/>
              </w:rPr>
            </w:pPr>
          </w:p>
        </w:tc>
      </w:tr>
      <w:tr w:rsidR="00C2640D" w:rsidRPr="00B06F7A" w14:paraId="7D3290AB"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751C906" w14:textId="77777777" w:rsidR="00C2640D" w:rsidRPr="00B06F7A" w:rsidRDefault="00C2640D" w:rsidP="008C59B7">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37999EBB" w14:textId="77777777" w:rsidR="00C2640D" w:rsidRPr="00B06F7A" w:rsidRDefault="00C2640D" w:rsidP="008C59B7">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1B6B4494" w14:textId="77777777" w:rsidR="00C2640D" w:rsidRPr="00B06F7A" w:rsidRDefault="00C2640D" w:rsidP="008C59B7">
            <w:pPr>
              <w:pStyle w:val="TAL"/>
              <w:rPr>
                <w:rFonts w:cs="Arial"/>
                <w:szCs w:val="18"/>
              </w:rPr>
            </w:pPr>
            <w:r w:rsidRPr="00B06F7A">
              <w:rPr>
                <w:rFonts w:cs="Arial"/>
                <w:szCs w:val="18"/>
              </w:rPr>
              <w:t>UE Context In SMF Data</w:t>
            </w:r>
          </w:p>
        </w:tc>
      </w:tr>
      <w:tr w:rsidR="00C2640D" w:rsidRPr="00B06F7A" w14:paraId="215F30B3"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7E4E516" w14:textId="77777777" w:rsidR="00C2640D" w:rsidRPr="00B06F7A" w:rsidRDefault="00C2640D" w:rsidP="008C59B7">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4335454C" w14:textId="77777777" w:rsidR="00C2640D" w:rsidRPr="00B06F7A" w:rsidRDefault="00C2640D" w:rsidP="008C59B7">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6DB0594F" w14:textId="77777777" w:rsidR="00C2640D" w:rsidRPr="00B06F7A" w:rsidRDefault="00C2640D" w:rsidP="008C59B7">
            <w:pPr>
              <w:pStyle w:val="TAL"/>
              <w:rPr>
                <w:rFonts w:cs="Arial"/>
                <w:szCs w:val="18"/>
              </w:rPr>
            </w:pPr>
          </w:p>
        </w:tc>
      </w:tr>
      <w:tr w:rsidR="00C2640D" w:rsidRPr="00B06F7A" w14:paraId="6D933F1B"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BDC0663" w14:textId="77777777" w:rsidR="00C2640D" w:rsidRPr="00B06F7A" w:rsidRDefault="00C2640D" w:rsidP="008C59B7">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22EDE91F" w14:textId="77777777" w:rsidR="00C2640D" w:rsidRPr="00B06F7A" w:rsidRDefault="00C2640D" w:rsidP="008C59B7">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1C1505FB" w14:textId="77777777" w:rsidR="00C2640D" w:rsidRPr="00B06F7A" w:rsidRDefault="00C2640D" w:rsidP="008C59B7">
            <w:pPr>
              <w:pStyle w:val="TAL"/>
              <w:rPr>
                <w:rFonts w:cs="Arial"/>
                <w:szCs w:val="18"/>
              </w:rPr>
            </w:pPr>
            <w:r w:rsidRPr="00B06F7A">
              <w:rPr>
                <w:rFonts w:cs="Arial"/>
                <w:szCs w:val="18"/>
              </w:rPr>
              <w:t>SUPI that corresponds to a given GPSI</w:t>
            </w:r>
          </w:p>
        </w:tc>
      </w:tr>
      <w:tr w:rsidR="00C2640D" w:rsidRPr="00B06F7A" w14:paraId="44CED294"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4E8CF3E" w14:textId="77777777" w:rsidR="00C2640D" w:rsidRPr="00B06F7A" w:rsidRDefault="00C2640D" w:rsidP="008C59B7">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2634EAC" w14:textId="77777777" w:rsidR="00C2640D" w:rsidRPr="00B06F7A" w:rsidRDefault="00C2640D" w:rsidP="008C59B7">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26CDEB76" w14:textId="77777777" w:rsidR="00C2640D" w:rsidRPr="00B06F7A" w:rsidRDefault="00C2640D" w:rsidP="008C59B7">
            <w:pPr>
              <w:pStyle w:val="TAL"/>
              <w:rPr>
                <w:rFonts w:cs="Arial"/>
                <w:szCs w:val="18"/>
              </w:rPr>
            </w:pPr>
          </w:p>
        </w:tc>
      </w:tr>
      <w:tr w:rsidR="00C2640D" w:rsidRPr="00B06F7A" w14:paraId="086C0E6A"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D7140E5" w14:textId="77777777" w:rsidR="00C2640D" w:rsidRPr="00B06F7A" w:rsidRDefault="00C2640D" w:rsidP="008C59B7">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0CD375D3" w14:textId="77777777" w:rsidR="00C2640D" w:rsidRPr="00B06F7A" w:rsidRDefault="00C2640D" w:rsidP="008C59B7">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275BD0F5" w14:textId="77777777" w:rsidR="00C2640D" w:rsidRPr="00B06F7A" w:rsidRDefault="00C2640D" w:rsidP="008C59B7">
            <w:pPr>
              <w:pStyle w:val="TAL"/>
              <w:rPr>
                <w:rFonts w:cs="Arial"/>
                <w:szCs w:val="18"/>
              </w:rPr>
            </w:pPr>
            <w:r w:rsidRPr="00B06F7A">
              <w:rPr>
                <w:rFonts w:cs="Arial"/>
                <w:szCs w:val="18"/>
              </w:rPr>
              <w:t>IP address (IPv4, or IPv6, or IPv6 prefix)</w:t>
            </w:r>
          </w:p>
        </w:tc>
      </w:tr>
      <w:tr w:rsidR="00C2640D" w:rsidRPr="00B06F7A" w14:paraId="6A431244"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471AFF5" w14:textId="77777777" w:rsidR="00C2640D" w:rsidRPr="00B06F7A" w:rsidRDefault="00C2640D" w:rsidP="008C59B7">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08780D5E" w14:textId="77777777" w:rsidR="00C2640D" w:rsidRPr="00B06F7A" w:rsidRDefault="00C2640D" w:rsidP="008C59B7">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00A58DF1" w14:textId="77777777" w:rsidR="00C2640D" w:rsidRPr="00B06F7A" w:rsidRDefault="00C2640D" w:rsidP="008C59B7">
            <w:pPr>
              <w:pStyle w:val="TAL"/>
              <w:rPr>
                <w:rFonts w:cs="Arial"/>
                <w:szCs w:val="18"/>
              </w:rPr>
            </w:pPr>
          </w:p>
        </w:tc>
      </w:tr>
      <w:tr w:rsidR="00C2640D" w:rsidRPr="00B06F7A" w14:paraId="07AA2347"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A20B1FE" w14:textId="77777777" w:rsidR="00C2640D" w:rsidRPr="00B06F7A" w:rsidRDefault="00C2640D" w:rsidP="008C59B7">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435922CF" w14:textId="77777777" w:rsidR="00C2640D" w:rsidRPr="00B06F7A" w:rsidRDefault="00C2640D" w:rsidP="008C59B7">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4D992841" w14:textId="77777777" w:rsidR="00C2640D" w:rsidRPr="00B06F7A" w:rsidRDefault="00C2640D" w:rsidP="008C59B7">
            <w:pPr>
              <w:pStyle w:val="TAL"/>
              <w:rPr>
                <w:rFonts w:cs="Arial"/>
                <w:szCs w:val="18"/>
              </w:rPr>
            </w:pPr>
          </w:p>
        </w:tc>
      </w:tr>
      <w:tr w:rsidR="00C2640D" w:rsidRPr="00B06F7A" w14:paraId="2F6A9039"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5181038" w14:textId="77777777" w:rsidR="00C2640D" w:rsidRPr="00B06F7A" w:rsidRDefault="00C2640D" w:rsidP="008C59B7">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2732FB61" w14:textId="77777777" w:rsidR="00C2640D" w:rsidRPr="00B06F7A" w:rsidRDefault="00C2640D" w:rsidP="008C59B7">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69E27334" w14:textId="77777777" w:rsidR="00C2640D" w:rsidRPr="00B06F7A" w:rsidRDefault="00C2640D" w:rsidP="008C59B7">
            <w:pPr>
              <w:pStyle w:val="TAL"/>
              <w:rPr>
                <w:rFonts w:cs="Arial"/>
                <w:szCs w:val="18"/>
              </w:rPr>
            </w:pPr>
          </w:p>
        </w:tc>
      </w:tr>
      <w:tr w:rsidR="00C2640D" w:rsidRPr="00B06F7A" w14:paraId="20683425"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62B97A0" w14:textId="77777777" w:rsidR="00C2640D" w:rsidRPr="00B06F7A" w:rsidRDefault="00C2640D" w:rsidP="008C59B7">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164A273" w14:textId="77777777" w:rsidR="00C2640D" w:rsidRPr="00B06F7A" w:rsidRDefault="00C2640D" w:rsidP="008C59B7">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3CB90100" w14:textId="77777777" w:rsidR="00C2640D" w:rsidRPr="00B06F7A" w:rsidRDefault="00C2640D" w:rsidP="008C59B7">
            <w:pPr>
              <w:pStyle w:val="TAL"/>
              <w:rPr>
                <w:rFonts w:cs="Arial"/>
                <w:szCs w:val="18"/>
              </w:rPr>
            </w:pPr>
            <w:r w:rsidRPr="00B06F7A">
              <w:rPr>
                <w:rFonts w:cs="Arial"/>
                <w:szCs w:val="18"/>
              </w:rPr>
              <w:t>Steering Of Roaming Information</w:t>
            </w:r>
          </w:p>
        </w:tc>
      </w:tr>
      <w:tr w:rsidR="00C2640D" w:rsidRPr="00B06F7A" w14:paraId="033B4BF2"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8A52C6F" w14:textId="77777777" w:rsidR="00C2640D" w:rsidRPr="00B06F7A" w:rsidRDefault="00C2640D" w:rsidP="008C59B7">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53A6729E" w14:textId="77777777" w:rsidR="00C2640D" w:rsidRPr="00B06F7A" w:rsidRDefault="00C2640D" w:rsidP="008C59B7">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3387FE80" w14:textId="77777777" w:rsidR="00C2640D" w:rsidRPr="00B06F7A" w:rsidRDefault="00C2640D" w:rsidP="008C59B7">
            <w:pPr>
              <w:pStyle w:val="TAL"/>
              <w:rPr>
                <w:rFonts w:cs="Arial"/>
                <w:szCs w:val="18"/>
              </w:rPr>
            </w:pPr>
            <w:r w:rsidRPr="00B06F7A">
              <w:rPr>
                <w:rFonts w:cs="Arial"/>
                <w:szCs w:val="18"/>
              </w:rPr>
              <w:t>Subscription Data shared by multiple UEs</w:t>
            </w:r>
          </w:p>
        </w:tc>
      </w:tr>
      <w:tr w:rsidR="00C2640D" w:rsidRPr="00B06F7A" w14:paraId="6DFBD136"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4DD356B" w14:textId="77777777" w:rsidR="00C2640D" w:rsidRPr="00B06F7A" w:rsidRDefault="00C2640D" w:rsidP="008C59B7">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05570DB0" w14:textId="77777777" w:rsidR="00C2640D" w:rsidRPr="00B06F7A" w:rsidRDefault="00C2640D" w:rsidP="008C59B7">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77B4CBD0" w14:textId="77777777" w:rsidR="00C2640D" w:rsidRPr="00B06F7A" w:rsidRDefault="00C2640D" w:rsidP="008C59B7">
            <w:pPr>
              <w:pStyle w:val="TAL"/>
              <w:rPr>
                <w:rFonts w:cs="Arial"/>
                <w:szCs w:val="18"/>
              </w:rPr>
            </w:pPr>
            <w:r w:rsidRPr="00B06F7A">
              <w:rPr>
                <w:rFonts w:cs="Arial"/>
                <w:szCs w:val="18"/>
              </w:rPr>
              <w:t>Information about the DNNs/APNs and PGW-C+SMF FQDNs used in interworking with EPS</w:t>
            </w:r>
          </w:p>
        </w:tc>
      </w:tr>
      <w:tr w:rsidR="00C2640D" w:rsidRPr="00B06F7A" w14:paraId="0196DE0F"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095FF1F" w14:textId="77777777" w:rsidR="00C2640D" w:rsidRPr="00B06F7A" w:rsidRDefault="00C2640D" w:rsidP="008C59B7">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456947DD" w14:textId="77777777" w:rsidR="00C2640D" w:rsidRPr="00B06F7A" w:rsidRDefault="00C2640D" w:rsidP="008C59B7">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72F6D002" w14:textId="77777777" w:rsidR="00C2640D" w:rsidRPr="00B06F7A" w:rsidRDefault="00C2640D" w:rsidP="008C59B7">
            <w:pPr>
              <w:pStyle w:val="TAL"/>
              <w:rPr>
                <w:rFonts w:cs="Arial"/>
                <w:szCs w:val="18"/>
              </w:rPr>
            </w:pPr>
            <w:r w:rsidRPr="00B06F7A">
              <w:rPr>
                <w:rFonts w:cs="Arial"/>
                <w:szCs w:val="18"/>
              </w:rPr>
              <w:t>Contains Trace Data or a shared data Id identifying shared Trace Data</w:t>
            </w:r>
          </w:p>
        </w:tc>
      </w:tr>
      <w:tr w:rsidR="00C2640D" w:rsidRPr="00B06F7A" w14:paraId="6FE0EA20"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3D18659" w14:textId="77777777" w:rsidR="00C2640D" w:rsidRPr="00B06F7A" w:rsidRDefault="00C2640D" w:rsidP="008C59B7">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681BADD7" w14:textId="77777777" w:rsidR="00C2640D" w:rsidRPr="00B06F7A" w:rsidRDefault="00C2640D" w:rsidP="008C59B7">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08E90E94" w14:textId="77777777" w:rsidR="00C2640D" w:rsidRPr="00B06F7A" w:rsidRDefault="00C2640D" w:rsidP="008C59B7">
            <w:pPr>
              <w:pStyle w:val="TAL"/>
              <w:rPr>
                <w:rFonts w:cs="Arial"/>
                <w:szCs w:val="18"/>
              </w:rPr>
            </w:pPr>
          </w:p>
        </w:tc>
      </w:tr>
      <w:tr w:rsidR="00C2640D" w:rsidRPr="00B06F7A" w14:paraId="378B4AA2"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282CDD4" w14:textId="77777777" w:rsidR="00C2640D" w:rsidRPr="00B06F7A" w:rsidRDefault="00C2640D" w:rsidP="008C59B7">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F1F0FC4" w14:textId="77777777" w:rsidR="00C2640D" w:rsidRPr="00B06F7A" w:rsidRDefault="00C2640D" w:rsidP="008C59B7">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35AC8C33" w14:textId="77777777" w:rsidR="00C2640D" w:rsidRPr="00B06F7A" w:rsidRDefault="00C2640D" w:rsidP="008C59B7">
            <w:pPr>
              <w:pStyle w:val="TAL"/>
              <w:rPr>
                <w:rFonts w:cs="Arial"/>
                <w:szCs w:val="18"/>
              </w:rPr>
            </w:pPr>
            <w:r w:rsidRPr="00B06F7A">
              <w:rPr>
                <w:rFonts w:cs="Arial"/>
                <w:szCs w:val="18"/>
              </w:rPr>
              <w:t>Modification instruction for a subscription to notifications</w:t>
            </w:r>
          </w:p>
        </w:tc>
      </w:tr>
      <w:tr w:rsidR="00C2640D" w:rsidRPr="00B06F7A" w14:paraId="65471BD2"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5BAF4FA" w14:textId="77777777" w:rsidR="00C2640D" w:rsidRPr="00B06F7A" w:rsidRDefault="00C2640D" w:rsidP="008C59B7">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205509A4" w14:textId="77777777" w:rsidR="00C2640D" w:rsidRPr="00B06F7A" w:rsidRDefault="00C2640D" w:rsidP="008C59B7">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795FA4ED" w14:textId="77777777" w:rsidR="00C2640D" w:rsidRPr="00B06F7A" w:rsidRDefault="00C2640D" w:rsidP="008C59B7">
            <w:pPr>
              <w:pStyle w:val="TAL"/>
              <w:rPr>
                <w:rFonts w:cs="Arial"/>
                <w:szCs w:val="18"/>
              </w:rPr>
            </w:pPr>
            <w:r w:rsidRPr="00B06F7A">
              <w:rPr>
                <w:rFonts w:cs="Arial"/>
                <w:szCs w:val="18"/>
              </w:rPr>
              <w:t>Information about emergency session</w:t>
            </w:r>
          </w:p>
        </w:tc>
      </w:tr>
      <w:tr w:rsidR="00C2640D" w:rsidRPr="00B06F7A" w14:paraId="106C0B0E"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4032DB7" w14:textId="77777777" w:rsidR="00C2640D" w:rsidRPr="00B06F7A" w:rsidRDefault="00C2640D" w:rsidP="008C59B7">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38FDAAEF" w14:textId="77777777" w:rsidR="00C2640D" w:rsidRPr="00B06F7A" w:rsidRDefault="00C2640D" w:rsidP="008C59B7">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76936A90" w14:textId="77777777" w:rsidR="00C2640D" w:rsidRPr="00B06F7A" w:rsidRDefault="00C2640D" w:rsidP="008C59B7">
            <w:pPr>
              <w:pStyle w:val="TAL"/>
              <w:rPr>
                <w:rFonts w:cs="Arial"/>
                <w:szCs w:val="18"/>
              </w:rPr>
            </w:pPr>
            <w:r w:rsidRPr="00B06F7A">
              <w:t>UE Parameters Update</w:t>
            </w:r>
            <w:r w:rsidRPr="00B06F7A">
              <w:rPr>
                <w:rFonts w:cs="Arial"/>
                <w:szCs w:val="18"/>
              </w:rPr>
              <w:t xml:space="preserve"> Information</w:t>
            </w:r>
          </w:p>
        </w:tc>
      </w:tr>
      <w:tr w:rsidR="00C2640D" w:rsidRPr="00B06F7A" w14:paraId="0899B57E"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BF0CB90" w14:textId="77777777" w:rsidR="00C2640D" w:rsidRPr="00B06F7A" w:rsidRDefault="00C2640D" w:rsidP="008C59B7">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7FBE24FB" w14:textId="77777777" w:rsidR="00C2640D" w:rsidRPr="00B06F7A" w:rsidRDefault="00C2640D" w:rsidP="008C59B7">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3C9DB0F0" w14:textId="77777777" w:rsidR="00C2640D" w:rsidRPr="00B06F7A" w:rsidRDefault="00C2640D" w:rsidP="008C59B7">
            <w:pPr>
              <w:pStyle w:val="TAL"/>
              <w:rPr>
                <w:rFonts w:cs="Arial"/>
                <w:szCs w:val="18"/>
              </w:rPr>
            </w:pPr>
          </w:p>
        </w:tc>
      </w:tr>
      <w:tr w:rsidR="00C2640D" w:rsidRPr="00B06F7A" w14:paraId="522327BD"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BD44F22" w14:textId="77777777" w:rsidR="00C2640D" w:rsidRPr="00B06F7A" w:rsidRDefault="00C2640D" w:rsidP="008C59B7">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AEC9335" w14:textId="77777777" w:rsidR="00C2640D" w:rsidRPr="00B06F7A" w:rsidRDefault="00C2640D" w:rsidP="008C59B7">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10D83984" w14:textId="77777777" w:rsidR="00C2640D" w:rsidRPr="00B06F7A" w:rsidRDefault="00C2640D" w:rsidP="008C59B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2640D" w:rsidRPr="00B06F7A" w14:paraId="6B6983B2"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9B84CA3" w14:textId="77777777" w:rsidR="00C2640D" w:rsidRPr="00B06F7A" w:rsidRDefault="00C2640D" w:rsidP="008C59B7">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1E60CDED" w14:textId="77777777" w:rsidR="00C2640D" w:rsidRPr="00B06F7A" w:rsidRDefault="00C2640D" w:rsidP="008C59B7">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02C8C63B" w14:textId="77777777" w:rsidR="00C2640D" w:rsidRPr="00B06F7A" w:rsidRDefault="00C2640D" w:rsidP="008C59B7">
            <w:pPr>
              <w:pStyle w:val="TAL"/>
              <w:rPr>
                <w:rFonts w:cs="Arial"/>
                <w:szCs w:val="18"/>
              </w:rPr>
            </w:pPr>
          </w:p>
        </w:tc>
      </w:tr>
      <w:tr w:rsidR="00C2640D" w:rsidRPr="00B06F7A" w14:paraId="11E64F62"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9EE41B2" w14:textId="77777777" w:rsidR="00C2640D" w:rsidRPr="00B06F7A" w:rsidRDefault="00C2640D" w:rsidP="008C59B7">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545B2826" w14:textId="77777777" w:rsidR="00C2640D" w:rsidRPr="00B06F7A" w:rsidRDefault="00C2640D" w:rsidP="008C59B7">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48201584" w14:textId="77777777" w:rsidR="00C2640D" w:rsidRPr="00B06F7A" w:rsidRDefault="00C2640D" w:rsidP="008C59B7">
            <w:pPr>
              <w:pStyle w:val="TAL"/>
              <w:rPr>
                <w:rFonts w:cs="Arial"/>
                <w:szCs w:val="18"/>
              </w:rPr>
            </w:pPr>
          </w:p>
        </w:tc>
      </w:tr>
      <w:tr w:rsidR="00C2640D" w:rsidRPr="00B06F7A" w14:paraId="029DD96C"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B8021B1" w14:textId="77777777" w:rsidR="00C2640D" w:rsidRPr="00B06F7A" w:rsidRDefault="00C2640D" w:rsidP="008C59B7">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0D995AE5" w14:textId="77777777" w:rsidR="00C2640D" w:rsidRPr="00B06F7A" w:rsidRDefault="00C2640D" w:rsidP="008C59B7">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4F40C3A1" w14:textId="77777777" w:rsidR="00C2640D" w:rsidRPr="00B06F7A" w:rsidRDefault="00C2640D" w:rsidP="008C59B7">
            <w:pPr>
              <w:pStyle w:val="TAL"/>
              <w:rPr>
                <w:rFonts w:cs="Arial"/>
                <w:szCs w:val="18"/>
              </w:rPr>
            </w:pPr>
          </w:p>
        </w:tc>
      </w:tr>
      <w:tr w:rsidR="00C2640D" w:rsidRPr="00B06F7A" w14:paraId="4632546D"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CAAC738" w14:textId="77777777" w:rsidR="00C2640D" w:rsidRPr="00B06F7A" w:rsidRDefault="00C2640D" w:rsidP="008C59B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3EA99805" w14:textId="77777777" w:rsidR="00C2640D" w:rsidRPr="00B06F7A" w:rsidRDefault="00C2640D" w:rsidP="008C59B7">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0B39DF25" w14:textId="77777777" w:rsidR="00C2640D" w:rsidRPr="00B06F7A" w:rsidRDefault="00C2640D" w:rsidP="008C59B7">
            <w:pPr>
              <w:pStyle w:val="TAL"/>
              <w:rPr>
                <w:rFonts w:cs="Arial"/>
                <w:szCs w:val="18"/>
              </w:rPr>
            </w:pPr>
          </w:p>
        </w:tc>
      </w:tr>
      <w:tr w:rsidR="00C2640D" w:rsidRPr="00B06F7A" w14:paraId="47F178B2"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3DDA61A" w14:textId="77777777" w:rsidR="00C2640D" w:rsidRPr="00B06F7A" w:rsidRDefault="00C2640D" w:rsidP="008C59B7">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3939F861" w14:textId="77777777" w:rsidR="00C2640D" w:rsidRPr="00B06F7A" w:rsidRDefault="00C2640D" w:rsidP="008C59B7">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7FFA7F45" w14:textId="77777777" w:rsidR="00C2640D" w:rsidRPr="00B06F7A" w:rsidRDefault="00C2640D" w:rsidP="008C59B7">
            <w:pPr>
              <w:pStyle w:val="TAL"/>
              <w:rPr>
                <w:rFonts w:cs="Arial"/>
                <w:szCs w:val="18"/>
              </w:rPr>
            </w:pPr>
            <w:r w:rsidRPr="00B06F7A">
              <w:rPr>
                <w:rFonts w:cs="Arial"/>
                <w:szCs w:val="18"/>
              </w:rPr>
              <w:t>Additional information specific to a slice</w:t>
            </w:r>
          </w:p>
        </w:tc>
      </w:tr>
      <w:tr w:rsidR="00C2640D" w:rsidRPr="00B06F7A" w14:paraId="6331D9AF"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5B01D9B" w14:textId="77777777" w:rsidR="00C2640D" w:rsidRPr="00B06F7A" w:rsidRDefault="00C2640D" w:rsidP="008C59B7">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206C8E17" w14:textId="77777777" w:rsidR="00C2640D" w:rsidRPr="00B06F7A" w:rsidRDefault="00C2640D" w:rsidP="008C59B7">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7F93C678" w14:textId="77777777" w:rsidR="00C2640D" w:rsidRPr="00B06F7A" w:rsidRDefault="00C2640D" w:rsidP="008C59B7">
            <w:pPr>
              <w:pStyle w:val="TAL"/>
              <w:rPr>
                <w:rFonts w:cs="Arial"/>
                <w:szCs w:val="18"/>
              </w:rPr>
            </w:pPr>
          </w:p>
        </w:tc>
      </w:tr>
      <w:tr w:rsidR="00C2640D" w:rsidRPr="00B06F7A" w14:paraId="5F9061E9"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A790497" w14:textId="77777777" w:rsidR="00C2640D" w:rsidRPr="00B06F7A" w:rsidRDefault="00C2640D" w:rsidP="008C59B7">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5FB1CB8D" w14:textId="77777777" w:rsidR="00C2640D" w:rsidRPr="00B06F7A" w:rsidRDefault="00C2640D" w:rsidP="008C59B7">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42DAD0FD" w14:textId="77777777" w:rsidR="00C2640D" w:rsidRPr="00B06F7A" w:rsidRDefault="00C2640D" w:rsidP="008C59B7">
            <w:pPr>
              <w:pStyle w:val="TAL"/>
              <w:rPr>
                <w:rFonts w:cs="Arial"/>
                <w:szCs w:val="18"/>
              </w:rPr>
            </w:pPr>
          </w:p>
        </w:tc>
      </w:tr>
      <w:tr w:rsidR="00C2640D" w:rsidRPr="00B06F7A" w14:paraId="7399EF2F"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10905FB" w14:textId="77777777" w:rsidR="00C2640D" w:rsidRPr="00B06F7A" w:rsidRDefault="00C2640D" w:rsidP="008C59B7">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12373BF6" w14:textId="77777777" w:rsidR="00C2640D" w:rsidRPr="00B06F7A" w:rsidRDefault="00C2640D" w:rsidP="008C59B7">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6C0414AC" w14:textId="77777777" w:rsidR="00C2640D" w:rsidRPr="00B06F7A" w:rsidRDefault="00C2640D" w:rsidP="008C59B7">
            <w:pPr>
              <w:pStyle w:val="TAL"/>
              <w:rPr>
                <w:rFonts w:cs="Arial"/>
                <w:szCs w:val="18"/>
              </w:rPr>
            </w:pPr>
            <w:r w:rsidRPr="00B06F7A">
              <w:rPr>
                <w:rFonts w:cs="Arial" w:hint="eastAsia"/>
                <w:szCs w:val="18"/>
              </w:rPr>
              <w:t>Application</w:t>
            </w:r>
            <w:r w:rsidRPr="00B06F7A">
              <w:rPr>
                <w:rFonts w:cs="Arial"/>
                <w:szCs w:val="18"/>
              </w:rPr>
              <w:t xml:space="preserve"> Port Id</w:t>
            </w:r>
          </w:p>
        </w:tc>
      </w:tr>
      <w:tr w:rsidR="00C2640D" w:rsidRPr="00B06F7A" w14:paraId="171861BA"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379E312" w14:textId="77777777" w:rsidR="00C2640D" w:rsidRPr="00B06F7A" w:rsidRDefault="00C2640D" w:rsidP="008C59B7">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26091344" w14:textId="77777777" w:rsidR="00C2640D" w:rsidRPr="00B06F7A" w:rsidRDefault="00C2640D" w:rsidP="008C59B7">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4534D691" w14:textId="77777777" w:rsidR="00C2640D" w:rsidRPr="00B06F7A" w:rsidRDefault="00C2640D" w:rsidP="008C59B7">
            <w:pPr>
              <w:pStyle w:val="TAL"/>
              <w:rPr>
                <w:rFonts w:cs="Arial"/>
                <w:szCs w:val="18"/>
              </w:rPr>
            </w:pPr>
          </w:p>
        </w:tc>
      </w:tr>
      <w:tr w:rsidR="00C2640D" w:rsidRPr="00B06F7A" w14:paraId="786D905E"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D69E960" w14:textId="77777777" w:rsidR="00C2640D" w:rsidRPr="00B06F7A" w:rsidRDefault="00C2640D" w:rsidP="008C59B7">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032AC253" w14:textId="77777777" w:rsidR="00C2640D" w:rsidRPr="00B06F7A" w:rsidRDefault="00C2640D" w:rsidP="008C59B7">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1A6D9158" w14:textId="77777777" w:rsidR="00C2640D" w:rsidRPr="00B06F7A" w:rsidRDefault="00C2640D" w:rsidP="008C59B7">
            <w:pPr>
              <w:pStyle w:val="TAL"/>
              <w:rPr>
                <w:rFonts w:cs="Arial"/>
                <w:szCs w:val="18"/>
              </w:rPr>
            </w:pPr>
          </w:p>
        </w:tc>
      </w:tr>
      <w:tr w:rsidR="00C2640D" w:rsidRPr="00B06F7A" w14:paraId="6C0870A5"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E486E38" w14:textId="77777777" w:rsidR="00C2640D" w:rsidRPr="00B06F7A" w:rsidRDefault="00C2640D" w:rsidP="008C59B7">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BB92EC9" w14:textId="77777777" w:rsidR="00C2640D" w:rsidRPr="00B06F7A" w:rsidRDefault="00C2640D" w:rsidP="008C59B7">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6A44CA0E" w14:textId="77777777" w:rsidR="00C2640D" w:rsidRPr="00B06F7A" w:rsidRDefault="00C2640D" w:rsidP="008C59B7">
            <w:pPr>
              <w:pStyle w:val="TAL"/>
              <w:rPr>
                <w:rFonts w:cs="Arial"/>
                <w:szCs w:val="18"/>
              </w:rPr>
            </w:pPr>
          </w:p>
        </w:tc>
      </w:tr>
      <w:tr w:rsidR="00C2640D" w:rsidRPr="00B06F7A" w14:paraId="0DE445B8"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AD669EC" w14:textId="77777777" w:rsidR="00C2640D" w:rsidRPr="00B06F7A" w:rsidRDefault="00C2640D" w:rsidP="008C59B7">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EAA3F81" w14:textId="77777777" w:rsidR="00C2640D" w:rsidRPr="00B06F7A" w:rsidRDefault="00C2640D" w:rsidP="008C59B7">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452F740" w14:textId="77777777" w:rsidR="00C2640D" w:rsidRPr="00B06F7A" w:rsidRDefault="00C2640D" w:rsidP="008C59B7">
            <w:pPr>
              <w:pStyle w:val="TAL"/>
              <w:rPr>
                <w:rFonts w:cs="Arial"/>
                <w:szCs w:val="18"/>
              </w:rPr>
            </w:pPr>
          </w:p>
        </w:tc>
      </w:tr>
      <w:tr w:rsidR="00C2640D" w:rsidRPr="00B06F7A" w14:paraId="569946AC"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95353CD" w14:textId="77777777" w:rsidR="00C2640D" w:rsidRPr="00B06F7A" w:rsidRDefault="00C2640D" w:rsidP="008C59B7">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5CC29C8A" w14:textId="77777777" w:rsidR="00C2640D" w:rsidRPr="00B06F7A" w:rsidRDefault="00C2640D" w:rsidP="008C59B7">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30FC3566" w14:textId="77777777" w:rsidR="00C2640D" w:rsidRPr="00B06F7A" w:rsidRDefault="00C2640D" w:rsidP="008C59B7">
            <w:pPr>
              <w:pStyle w:val="TAL"/>
              <w:rPr>
                <w:rFonts w:cs="Arial"/>
                <w:szCs w:val="18"/>
              </w:rPr>
            </w:pPr>
          </w:p>
        </w:tc>
      </w:tr>
      <w:tr w:rsidR="00C2640D" w:rsidRPr="00B06F7A" w14:paraId="58D7E5BF"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1390C4D" w14:textId="77777777" w:rsidR="00C2640D" w:rsidRPr="00B06F7A" w:rsidRDefault="00C2640D" w:rsidP="008C59B7">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1499BB52" w14:textId="77777777" w:rsidR="00C2640D" w:rsidRPr="00B06F7A" w:rsidRDefault="00C2640D" w:rsidP="008C59B7">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68B3E7FE" w14:textId="77777777" w:rsidR="00C2640D" w:rsidRPr="00B06F7A" w:rsidRDefault="00C2640D" w:rsidP="008C59B7">
            <w:pPr>
              <w:pStyle w:val="TAL"/>
              <w:rPr>
                <w:rFonts w:cs="Arial"/>
                <w:szCs w:val="18"/>
              </w:rPr>
            </w:pPr>
          </w:p>
        </w:tc>
      </w:tr>
      <w:tr w:rsidR="00C2640D" w:rsidRPr="00B06F7A" w14:paraId="28E59A2A"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6D95AE7F" w14:textId="77777777" w:rsidR="00C2640D" w:rsidRPr="00B06F7A" w:rsidRDefault="00C2640D" w:rsidP="008C59B7">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22541D5F" w14:textId="77777777" w:rsidR="00C2640D" w:rsidRPr="00B06F7A" w:rsidRDefault="00C2640D" w:rsidP="008C59B7">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0FF79A42" w14:textId="77777777" w:rsidR="00C2640D" w:rsidRPr="00B06F7A" w:rsidRDefault="00C2640D" w:rsidP="008C59B7">
            <w:pPr>
              <w:pStyle w:val="TAL"/>
              <w:rPr>
                <w:rFonts w:cs="Arial"/>
                <w:szCs w:val="18"/>
              </w:rPr>
            </w:pPr>
            <w:r w:rsidRPr="00B06F7A">
              <w:rPr>
                <w:rFonts w:cs="Arial" w:hint="eastAsia"/>
                <w:szCs w:val="18"/>
              </w:rPr>
              <w:t>Enhance Coverage Restriction Data</w:t>
            </w:r>
          </w:p>
        </w:tc>
      </w:tr>
      <w:tr w:rsidR="00C2640D" w:rsidRPr="00B06F7A" w14:paraId="6CA2CDAF"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B57FBFA" w14:textId="77777777" w:rsidR="00C2640D" w:rsidRPr="00B06F7A" w:rsidRDefault="00C2640D" w:rsidP="008C59B7">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496A5A92" w14:textId="77777777" w:rsidR="00C2640D" w:rsidRPr="00B06F7A" w:rsidRDefault="00C2640D" w:rsidP="008C59B7">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10216816" w14:textId="77777777" w:rsidR="00C2640D" w:rsidRPr="00B06F7A" w:rsidRDefault="00C2640D" w:rsidP="008C59B7">
            <w:pPr>
              <w:pStyle w:val="TAL"/>
              <w:rPr>
                <w:rFonts w:cs="Arial"/>
                <w:szCs w:val="18"/>
              </w:rPr>
            </w:pPr>
            <w:r w:rsidRPr="00B06F7A">
              <w:rPr>
                <w:rFonts w:cs="Arial"/>
                <w:szCs w:val="18"/>
              </w:rPr>
              <w:t>Expected UE Behaviour Data</w:t>
            </w:r>
          </w:p>
        </w:tc>
      </w:tr>
      <w:tr w:rsidR="00C2640D" w:rsidRPr="00B06F7A" w14:paraId="4EE6AD2F"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CB9AD88" w14:textId="77777777" w:rsidR="00C2640D" w:rsidRPr="00B06F7A" w:rsidRDefault="00C2640D" w:rsidP="008C59B7">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3A431718" w14:textId="77777777" w:rsidR="00C2640D" w:rsidRPr="00B06F7A" w:rsidRDefault="00C2640D" w:rsidP="008C59B7">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3AD9C1A5" w14:textId="77777777" w:rsidR="00C2640D" w:rsidRPr="00B06F7A" w:rsidRDefault="00C2640D" w:rsidP="008C59B7">
            <w:pPr>
              <w:pStyle w:val="TAL"/>
              <w:rPr>
                <w:rFonts w:cs="Arial"/>
                <w:szCs w:val="18"/>
              </w:rPr>
            </w:pPr>
            <w:r w:rsidRPr="00B06F7A">
              <w:rPr>
                <w:rFonts w:cs="Arial"/>
                <w:szCs w:val="18"/>
              </w:rPr>
              <w:t>Suggested Number of Downlink Packets</w:t>
            </w:r>
          </w:p>
        </w:tc>
      </w:tr>
      <w:tr w:rsidR="00C2640D" w:rsidRPr="00B06F7A" w14:paraId="5AA2CF45"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28EC08A" w14:textId="77777777" w:rsidR="00C2640D" w:rsidRPr="00B06F7A" w:rsidRDefault="00C2640D" w:rsidP="008C59B7">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397D2727" w14:textId="77777777" w:rsidR="00C2640D" w:rsidRPr="00B06F7A" w:rsidRDefault="00C2640D" w:rsidP="008C59B7">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1153E5C7" w14:textId="77777777" w:rsidR="00C2640D" w:rsidRPr="00B06F7A" w:rsidRDefault="00C2640D" w:rsidP="008C59B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2640D" w:rsidRPr="00B06F7A" w14:paraId="4147E231"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2F66AF3" w14:textId="77777777" w:rsidR="00C2640D" w:rsidRPr="00B06F7A" w:rsidRDefault="00C2640D" w:rsidP="008C59B7">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3271C0CC" w14:textId="77777777" w:rsidR="00C2640D" w:rsidRPr="00B06F7A" w:rsidRDefault="00C2640D" w:rsidP="008C59B7">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50FE27C0" w14:textId="77777777" w:rsidR="00C2640D" w:rsidRPr="00B06F7A" w:rsidRDefault="00C2640D" w:rsidP="008C59B7">
            <w:pPr>
              <w:pStyle w:val="TAL"/>
              <w:rPr>
                <w:rFonts w:cs="Arial"/>
                <w:szCs w:val="18"/>
              </w:rPr>
            </w:pPr>
          </w:p>
        </w:tc>
      </w:tr>
      <w:tr w:rsidR="00C2640D" w:rsidRPr="00B06F7A" w14:paraId="3CBC7636"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DBD4BC9" w14:textId="77777777" w:rsidR="00C2640D" w:rsidRPr="00B06F7A" w:rsidRDefault="00C2640D" w:rsidP="008C59B7">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21163FD" w14:textId="77777777" w:rsidR="00C2640D" w:rsidRPr="00B06F7A" w:rsidRDefault="00C2640D" w:rsidP="008C59B7">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5035D86C" w14:textId="77777777" w:rsidR="00C2640D" w:rsidRPr="00B06F7A" w:rsidRDefault="00C2640D" w:rsidP="008C59B7">
            <w:pPr>
              <w:pStyle w:val="TAL"/>
              <w:rPr>
                <w:rFonts w:cs="Arial"/>
                <w:szCs w:val="18"/>
              </w:rPr>
            </w:pPr>
            <w:r w:rsidRPr="00B06F7A">
              <w:rPr>
                <w:rFonts w:cs="Arial"/>
                <w:szCs w:val="18"/>
              </w:rPr>
              <w:t>Enhanced Coverage Restriction Data</w:t>
            </w:r>
          </w:p>
        </w:tc>
      </w:tr>
      <w:tr w:rsidR="00C2640D" w:rsidRPr="00B06F7A" w14:paraId="40EE57B5"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50FBA54" w14:textId="77777777" w:rsidR="00C2640D" w:rsidRPr="00B06F7A" w:rsidRDefault="00C2640D" w:rsidP="008C59B7">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676BF1A5" w14:textId="77777777" w:rsidR="00C2640D" w:rsidRPr="00B06F7A" w:rsidRDefault="00C2640D" w:rsidP="008C59B7">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33222B92" w14:textId="77777777" w:rsidR="00C2640D" w:rsidRPr="00B06F7A" w:rsidRDefault="00C2640D" w:rsidP="008C59B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C2640D" w:rsidRPr="00B06F7A" w14:paraId="0D7CD0B1"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2A7822A" w14:textId="77777777" w:rsidR="00C2640D" w:rsidRPr="00B06F7A" w:rsidRDefault="00C2640D" w:rsidP="008C59B7">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3F393CB5" w14:textId="77777777" w:rsidR="00C2640D" w:rsidRPr="00B06F7A" w:rsidRDefault="00C2640D" w:rsidP="008C59B7">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11DAAF1E" w14:textId="77777777" w:rsidR="00C2640D" w:rsidRPr="00B06F7A" w:rsidRDefault="00C2640D" w:rsidP="008C59B7">
            <w:pPr>
              <w:pStyle w:val="TAL"/>
              <w:rPr>
                <w:rFonts w:cs="Arial"/>
                <w:szCs w:val="18"/>
              </w:rPr>
            </w:pPr>
            <w:r w:rsidRPr="00B06F7A">
              <w:rPr>
                <w:rFonts w:cs="Arial" w:hint="eastAsia"/>
                <w:szCs w:val="18"/>
              </w:rPr>
              <w:t>P</w:t>
            </w:r>
            <w:r w:rsidRPr="00B06F7A">
              <w:rPr>
                <w:rFonts w:cs="Arial"/>
                <w:szCs w:val="18"/>
              </w:rPr>
              <w:t>aging Time Window Parameters</w:t>
            </w:r>
          </w:p>
        </w:tc>
      </w:tr>
      <w:tr w:rsidR="00C2640D" w:rsidRPr="00B06F7A" w14:paraId="1B7A1ACB"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85ED206" w14:textId="77777777" w:rsidR="00C2640D" w:rsidRPr="00B06F7A" w:rsidRDefault="00C2640D" w:rsidP="008C59B7">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38ABDABD" w14:textId="77777777" w:rsidR="00C2640D" w:rsidRPr="00B06F7A" w:rsidRDefault="00C2640D" w:rsidP="008C59B7">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33F36518" w14:textId="77777777" w:rsidR="00C2640D" w:rsidRPr="00B06F7A" w:rsidRDefault="00C2640D" w:rsidP="008C59B7">
            <w:pPr>
              <w:pStyle w:val="TAL"/>
              <w:rPr>
                <w:rFonts w:cs="Arial"/>
                <w:szCs w:val="18"/>
              </w:rPr>
            </w:pPr>
            <w:r w:rsidRPr="00B06F7A">
              <w:rPr>
                <w:rFonts w:cs="Arial" w:hint="eastAsia"/>
                <w:szCs w:val="18"/>
              </w:rPr>
              <w:t>O</w:t>
            </w:r>
            <w:r w:rsidRPr="00B06F7A">
              <w:rPr>
                <w:rFonts w:cs="Arial"/>
                <w:szCs w:val="18"/>
              </w:rPr>
              <w:t>peration Mode</w:t>
            </w:r>
          </w:p>
        </w:tc>
      </w:tr>
      <w:tr w:rsidR="00C2640D" w:rsidRPr="00B06F7A" w14:paraId="4D377146"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662A5C1" w14:textId="77777777" w:rsidR="00C2640D" w:rsidRPr="00B06F7A" w:rsidRDefault="00C2640D" w:rsidP="008C59B7">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17DA5F3" w14:textId="77777777" w:rsidR="00C2640D" w:rsidRPr="00B06F7A" w:rsidRDefault="00C2640D" w:rsidP="008C59B7">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4C53FDAB" w14:textId="77777777" w:rsidR="00C2640D" w:rsidRPr="00B06F7A" w:rsidRDefault="00C2640D" w:rsidP="008C59B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C2640D" w:rsidRPr="00B06F7A" w14:paraId="47B9B209"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63015BCD" w14:textId="77777777" w:rsidR="00C2640D" w:rsidRPr="00B06F7A" w:rsidRDefault="00C2640D" w:rsidP="008C59B7">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62BAB5A" w14:textId="77777777" w:rsidR="00C2640D" w:rsidRPr="00B06F7A" w:rsidRDefault="00C2640D" w:rsidP="008C59B7">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14597A68" w14:textId="77777777" w:rsidR="00C2640D" w:rsidRPr="00B06F7A" w:rsidRDefault="00C2640D" w:rsidP="008C59B7">
            <w:pPr>
              <w:pStyle w:val="TAL"/>
              <w:rPr>
                <w:rFonts w:cs="Arial"/>
                <w:szCs w:val="18"/>
              </w:rPr>
            </w:pPr>
          </w:p>
        </w:tc>
      </w:tr>
      <w:tr w:rsidR="00C2640D" w:rsidRPr="00B06F7A" w14:paraId="74935DC1"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9EFDD56" w14:textId="77777777" w:rsidR="00C2640D" w:rsidRPr="00B06F7A" w:rsidRDefault="00C2640D" w:rsidP="008C59B7">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420AEC75" w14:textId="77777777" w:rsidR="00C2640D" w:rsidRPr="00B06F7A" w:rsidRDefault="00C2640D" w:rsidP="008C59B7">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381E1188" w14:textId="77777777" w:rsidR="00C2640D" w:rsidRPr="00B06F7A" w:rsidRDefault="00C2640D" w:rsidP="008C59B7">
            <w:pPr>
              <w:pStyle w:val="TAL"/>
              <w:rPr>
                <w:rFonts w:cs="Arial"/>
                <w:szCs w:val="18"/>
              </w:rPr>
            </w:pPr>
          </w:p>
        </w:tc>
      </w:tr>
      <w:tr w:rsidR="00C2640D" w:rsidRPr="00B06F7A" w14:paraId="6794CF40"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4809CAA" w14:textId="77777777" w:rsidR="00C2640D" w:rsidRPr="00B06F7A" w:rsidRDefault="00C2640D" w:rsidP="008C59B7">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650700CB" w14:textId="77777777" w:rsidR="00C2640D" w:rsidRPr="00B06F7A" w:rsidRDefault="00C2640D" w:rsidP="008C59B7">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58B6602F" w14:textId="77777777" w:rsidR="00C2640D" w:rsidRPr="00B06F7A" w:rsidRDefault="00C2640D" w:rsidP="008C59B7">
            <w:pPr>
              <w:pStyle w:val="TAL"/>
              <w:rPr>
                <w:rFonts w:cs="Arial"/>
                <w:szCs w:val="18"/>
              </w:rPr>
            </w:pPr>
          </w:p>
        </w:tc>
      </w:tr>
      <w:tr w:rsidR="00C2640D" w:rsidRPr="00B06F7A" w14:paraId="20F750CF"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2DFC4D5" w14:textId="77777777" w:rsidR="00C2640D" w:rsidRPr="00B06F7A" w:rsidRDefault="00C2640D" w:rsidP="008C59B7">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6D8EFF82" w14:textId="77777777" w:rsidR="00C2640D" w:rsidRPr="00B06F7A" w:rsidRDefault="00C2640D" w:rsidP="008C59B7">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21ED2028" w14:textId="77777777" w:rsidR="00C2640D" w:rsidRPr="00B06F7A" w:rsidRDefault="00C2640D" w:rsidP="008C59B7">
            <w:pPr>
              <w:pStyle w:val="TAL"/>
              <w:rPr>
                <w:rFonts w:cs="Arial"/>
                <w:szCs w:val="18"/>
              </w:rPr>
            </w:pPr>
          </w:p>
        </w:tc>
      </w:tr>
      <w:tr w:rsidR="00C2640D" w:rsidRPr="00B06F7A" w14:paraId="136F9A6E"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AE3EA78" w14:textId="77777777" w:rsidR="00C2640D" w:rsidRPr="00B06F7A" w:rsidRDefault="00C2640D" w:rsidP="008C59B7">
            <w:pPr>
              <w:pStyle w:val="TAL"/>
            </w:pPr>
            <w:proofErr w:type="spellStart"/>
            <w:r w:rsidRPr="00B06F7A">
              <w:rPr>
                <w:rFonts w:hint="eastAsia"/>
              </w:rPr>
              <w:lastRenderedPageBreak/>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4A6CC32" w14:textId="77777777" w:rsidR="00C2640D" w:rsidRPr="00B06F7A" w:rsidRDefault="00C2640D" w:rsidP="008C59B7">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2DF46265" w14:textId="77777777" w:rsidR="00C2640D" w:rsidRPr="00B06F7A" w:rsidRDefault="00C2640D" w:rsidP="008C59B7">
            <w:pPr>
              <w:pStyle w:val="TAL"/>
              <w:rPr>
                <w:rFonts w:cs="Arial"/>
                <w:szCs w:val="18"/>
              </w:rPr>
            </w:pPr>
          </w:p>
        </w:tc>
      </w:tr>
      <w:tr w:rsidR="00C2640D" w:rsidRPr="00B06F7A" w14:paraId="11AAAAEC"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B842A5B" w14:textId="77777777" w:rsidR="00C2640D" w:rsidRPr="00B06F7A" w:rsidRDefault="00C2640D" w:rsidP="008C59B7">
            <w:pPr>
              <w:pStyle w:val="TAL"/>
            </w:pPr>
            <w:proofErr w:type="spellStart"/>
            <w:r w:rsidRPr="00B06F7A">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5859A7F8" w14:textId="77777777" w:rsidR="00C2640D" w:rsidRPr="00B06F7A" w:rsidRDefault="00C2640D" w:rsidP="008C59B7">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028DB6CE" w14:textId="77777777" w:rsidR="00C2640D" w:rsidRPr="00B06F7A" w:rsidRDefault="00C2640D" w:rsidP="008C59B7">
            <w:pPr>
              <w:pStyle w:val="TAL"/>
              <w:rPr>
                <w:rFonts w:cs="Arial"/>
                <w:szCs w:val="18"/>
              </w:rPr>
            </w:pPr>
          </w:p>
        </w:tc>
      </w:tr>
      <w:tr w:rsidR="00C2640D" w:rsidRPr="00B06F7A" w14:paraId="4CD2D9E0"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B6BC80C" w14:textId="77777777" w:rsidR="00C2640D" w:rsidRPr="00B06F7A" w:rsidRDefault="00C2640D" w:rsidP="008C59B7">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0E65A90" w14:textId="77777777" w:rsidR="00C2640D" w:rsidRPr="00B06F7A" w:rsidRDefault="00C2640D" w:rsidP="008C59B7">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302D16DD" w14:textId="77777777" w:rsidR="00C2640D" w:rsidRPr="00B06F7A" w:rsidRDefault="00C2640D" w:rsidP="008C59B7">
            <w:pPr>
              <w:pStyle w:val="TAL"/>
              <w:rPr>
                <w:rFonts w:cs="Arial"/>
                <w:szCs w:val="18"/>
              </w:rPr>
            </w:pPr>
          </w:p>
        </w:tc>
      </w:tr>
      <w:tr w:rsidR="00C2640D" w:rsidRPr="00B06F7A" w14:paraId="4AB8F4B6"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FFD4C0D" w14:textId="77777777" w:rsidR="00C2640D" w:rsidRPr="00B06F7A" w:rsidRDefault="00C2640D" w:rsidP="008C59B7">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435B7B38" w14:textId="77777777" w:rsidR="00C2640D" w:rsidRPr="00B06F7A" w:rsidRDefault="00C2640D" w:rsidP="008C59B7">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2792EDC9" w14:textId="77777777" w:rsidR="00C2640D" w:rsidRPr="00B06F7A" w:rsidRDefault="00C2640D" w:rsidP="008C59B7">
            <w:pPr>
              <w:pStyle w:val="TAL"/>
              <w:rPr>
                <w:rFonts w:cs="Arial"/>
                <w:szCs w:val="18"/>
              </w:rPr>
            </w:pPr>
            <w:r w:rsidRPr="00B06F7A">
              <w:rPr>
                <w:rFonts w:cs="Arial"/>
                <w:szCs w:val="18"/>
              </w:rPr>
              <w:t>Contains the HTTP Headers received by the NFs</w:t>
            </w:r>
          </w:p>
        </w:tc>
      </w:tr>
      <w:tr w:rsidR="00C2640D" w:rsidRPr="00B06F7A" w14:paraId="4EB424C4"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490C8E7" w14:textId="77777777" w:rsidR="00C2640D" w:rsidRPr="00B06F7A" w:rsidRDefault="00C2640D" w:rsidP="008C59B7">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31781724" w14:textId="77777777" w:rsidR="00C2640D" w:rsidRPr="00B06F7A" w:rsidRDefault="00C2640D" w:rsidP="008C59B7">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671C9605" w14:textId="77777777" w:rsidR="00C2640D" w:rsidRPr="00B06F7A" w:rsidRDefault="00C2640D" w:rsidP="008C59B7">
            <w:pPr>
              <w:pStyle w:val="TAL"/>
              <w:rPr>
                <w:rFonts w:cs="Arial"/>
                <w:szCs w:val="18"/>
              </w:rPr>
            </w:pPr>
          </w:p>
        </w:tc>
      </w:tr>
      <w:tr w:rsidR="00C2640D" w:rsidRPr="00B06F7A" w14:paraId="67D3706D"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6FF36312" w14:textId="77777777" w:rsidR="00C2640D" w:rsidRPr="00B06F7A" w:rsidRDefault="00C2640D" w:rsidP="008C59B7">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672C8AA5" w14:textId="77777777" w:rsidR="00C2640D" w:rsidRPr="00B06F7A" w:rsidRDefault="00C2640D" w:rsidP="008C59B7">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2CFC55E" w14:textId="77777777" w:rsidR="00C2640D" w:rsidRPr="00B06F7A" w:rsidRDefault="00C2640D" w:rsidP="008C59B7">
            <w:pPr>
              <w:pStyle w:val="TAL"/>
              <w:rPr>
                <w:rFonts w:cs="Arial"/>
                <w:szCs w:val="18"/>
              </w:rPr>
            </w:pPr>
            <w:r w:rsidRPr="00B06F7A">
              <w:rPr>
                <w:rFonts w:cs="Arial" w:hint="eastAsia"/>
                <w:szCs w:val="18"/>
              </w:rPr>
              <w:t>V</w:t>
            </w:r>
            <w:r w:rsidRPr="00B06F7A">
              <w:rPr>
                <w:rFonts w:cs="Arial"/>
                <w:szCs w:val="18"/>
              </w:rPr>
              <w:t>2X Subscription Data</w:t>
            </w:r>
          </w:p>
        </w:tc>
      </w:tr>
      <w:tr w:rsidR="00C2640D" w:rsidRPr="00B06F7A" w14:paraId="1A2C7BC7"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58CF82A" w14:textId="77777777" w:rsidR="00C2640D" w:rsidRPr="00B06F7A" w:rsidRDefault="00C2640D" w:rsidP="008C59B7">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7C1932AE" w14:textId="77777777" w:rsidR="00C2640D" w:rsidRPr="00B06F7A" w:rsidRDefault="00C2640D" w:rsidP="008C59B7">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6DBA2BBA" w14:textId="77777777" w:rsidR="00C2640D" w:rsidRPr="00B06F7A" w:rsidRDefault="00C2640D" w:rsidP="008C59B7">
            <w:pPr>
              <w:pStyle w:val="TAL"/>
              <w:rPr>
                <w:rFonts w:cs="Arial"/>
                <w:szCs w:val="18"/>
              </w:rPr>
            </w:pPr>
            <w:r w:rsidRPr="00B06F7A">
              <w:rPr>
                <w:rFonts w:cs="Arial"/>
                <w:szCs w:val="18"/>
              </w:rPr>
              <w:t>LCS Broadcast Assistance Data Types</w:t>
            </w:r>
          </w:p>
        </w:tc>
      </w:tr>
      <w:tr w:rsidR="00C2640D" w:rsidRPr="00B06F7A" w14:paraId="2B9421DE"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79548DA" w14:textId="77777777" w:rsidR="00C2640D" w:rsidRPr="00B06F7A" w:rsidRDefault="00C2640D" w:rsidP="008C59B7">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75189893" w14:textId="77777777" w:rsidR="00C2640D" w:rsidRPr="00B06F7A" w:rsidRDefault="00C2640D" w:rsidP="008C59B7">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BA2473F" w14:textId="77777777" w:rsidR="00C2640D" w:rsidRPr="00B06F7A" w:rsidRDefault="00C2640D" w:rsidP="008C59B7">
            <w:pPr>
              <w:pStyle w:val="TAL"/>
              <w:rPr>
                <w:rFonts w:cs="Arial"/>
                <w:szCs w:val="18"/>
              </w:rPr>
            </w:pPr>
            <w:r w:rsidRPr="00B06F7A">
              <w:rPr>
                <w:rFonts w:cs="Arial"/>
                <w:szCs w:val="18"/>
              </w:rPr>
              <w:t>Data Set Names</w:t>
            </w:r>
          </w:p>
        </w:tc>
      </w:tr>
      <w:tr w:rsidR="00C2640D" w:rsidRPr="00B06F7A" w14:paraId="7F030B32"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6CE3FD4A" w14:textId="77777777" w:rsidR="00C2640D" w:rsidRPr="00B06F7A" w:rsidRDefault="00C2640D" w:rsidP="008C59B7">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178F034" w14:textId="77777777" w:rsidR="00C2640D" w:rsidRPr="00B06F7A" w:rsidRDefault="00C2640D" w:rsidP="008C59B7">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17A3B929" w14:textId="77777777" w:rsidR="00C2640D" w:rsidRPr="00B06F7A" w:rsidRDefault="00C2640D" w:rsidP="008C59B7">
            <w:pPr>
              <w:pStyle w:val="TAL"/>
              <w:rPr>
                <w:rFonts w:cs="Arial"/>
                <w:szCs w:val="18"/>
              </w:rPr>
            </w:pPr>
          </w:p>
        </w:tc>
      </w:tr>
      <w:tr w:rsidR="00C2640D" w:rsidRPr="00B06F7A" w14:paraId="6F06C283"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2D17670" w14:textId="77777777" w:rsidR="00C2640D" w:rsidRPr="00B06F7A" w:rsidRDefault="00C2640D" w:rsidP="008C59B7">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8B96CE6" w14:textId="77777777" w:rsidR="00C2640D" w:rsidRPr="00B06F7A" w:rsidRDefault="00C2640D" w:rsidP="008C59B7">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6C936E99" w14:textId="77777777" w:rsidR="00C2640D" w:rsidRPr="00B06F7A" w:rsidRDefault="00C2640D" w:rsidP="008C59B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C2640D" w:rsidRPr="00B06F7A" w14:paraId="32DA36ED"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161212F" w14:textId="77777777" w:rsidR="00C2640D" w:rsidRPr="00B06F7A" w:rsidRDefault="00C2640D" w:rsidP="008C59B7">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3643032F" w14:textId="77777777" w:rsidR="00C2640D" w:rsidRPr="00B06F7A" w:rsidRDefault="00C2640D" w:rsidP="008C59B7">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43DDE656" w14:textId="77777777" w:rsidR="00C2640D" w:rsidRPr="00B06F7A" w:rsidRDefault="00C2640D" w:rsidP="008C59B7">
            <w:pPr>
              <w:pStyle w:val="TAL"/>
              <w:rPr>
                <w:rFonts w:cs="Arial"/>
                <w:szCs w:val="18"/>
              </w:rPr>
            </w:pPr>
            <w:r w:rsidRPr="00B06F7A">
              <w:rPr>
                <w:rFonts w:cs="Arial"/>
                <w:szCs w:val="18"/>
              </w:rPr>
              <w:t>Aerial UE Subscription Information</w:t>
            </w:r>
          </w:p>
        </w:tc>
      </w:tr>
      <w:tr w:rsidR="00C2640D" w:rsidRPr="00B06F7A" w14:paraId="66DEBFA8"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879F916" w14:textId="77777777" w:rsidR="00C2640D" w:rsidRPr="00B06F7A" w:rsidRDefault="00C2640D" w:rsidP="008C59B7">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7A55BCC5" w14:textId="77777777" w:rsidR="00C2640D" w:rsidRPr="00B06F7A" w:rsidRDefault="00C2640D" w:rsidP="008C59B7">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4637D477" w14:textId="77777777" w:rsidR="00C2640D" w:rsidRPr="00B06F7A" w:rsidRDefault="00C2640D" w:rsidP="008C59B7">
            <w:pPr>
              <w:pStyle w:val="TAL"/>
              <w:rPr>
                <w:rFonts w:cs="Arial"/>
                <w:szCs w:val="18"/>
              </w:rPr>
            </w:pPr>
          </w:p>
        </w:tc>
      </w:tr>
      <w:tr w:rsidR="00C2640D" w:rsidRPr="00B06F7A" w14:paraId="2AFE1463"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A6B757D" w14:textId="77777777" w:rsidR="00C2640D" w:rsidRPr="00B06F7A" w:rsidRDefault="00C2640D" w:rsidP="008C59B7">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5786EDA3" w14:textId="77777777" w:rsidR="00C2640D" w:rsidRPr="00B06F7A" w:rsidRDefault="00C2640D" w:rsidP="008C59B7">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6E576D04" w14:textId="77777777" w:rsidR="00C2640D" w:rsidRPr="00B06F7A" w:rsidRDefault="00C2640D" w:rsidP="008C59B7">
            <w:pPr>
              <w:pStyle w:val="TAL"/>
              <w:rPr>
                <w:rFonts w:cs="Arial"/>
                <w:szCs w:val="18"/>
              </w:rPr>
            </w:pPr>
          </w:p>
        </w:tc>
      </w:tr>
      <w:tr w:rsidR="00C2640D" w:rsidRPr="00B06F7A" w14:paraId="76BB70B9"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060DD06" w14:textId="77777777" w:rsidR="00C2640D" w:rsidRPr="00B06F7A" w:rsidRDefault="00C2640D" w:rsidP="008C59B7">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4F0C1ED2" w14:textId="77777777" w:rsidR="00C2640D" w:rsidRPr="00B06F7A" w:rsidRDefault="00C2640D" w:rsidP="008C59B7">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1F075102" w14:textId="77777777" w:rsidR="00C2640D" w:rsidRPr="00B06F7A" w:rsidRDefault="00C2640D" w:rsidP="008C59B7">
            <w:pPr>
              <w:pStyle w:val="TAL"/>
              <w:rPr>
                <w:rFonts w:cs="Arial"/>
                <w:szCs w:val="18"/>
              </w:rPr>
            </w:pPr>
            <w:r w:rsidRPr="00B06F7A">
              <w:rPr>
                <w:rFonts w:cs="Arial"/>
                <w:szCs w:val="18"/>
              </w:rPr>
              <w:t>AMF information</w:t>
            </w:r>
          </w:p>
        </w:tc>
      </w:tr>
      <w:tr w:rsidR="00C2640D" w:rsidRPr="00B06F7A" w14:paraId="3E965663"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FE04F7D" w14:textId="77777777" w:rsidR="00C2640D" w:rsidRPr="00B06F7A" w:rsidRDefault="00C2640D" w:rsidP="008C59B7">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2B561FA4" w14:textId="77777777" w:rsidR="00C2640D" w:rsidRPr="00B06F7A" w:rsidRDefault="00C2640D" w:rsidP="008C59B7">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22089705" w14:textId="77777777" w:rsidR="00C2640D" w:rsidRPr="00B06F7A" w:rsidRDefault="00C2640D" w:rsidP="008C59B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C2640D" w:rsidRPr="00B06F7A" w14:paraId="754542C7"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87CD6F4" w14:textId="77777777" w:rsidR="00C2640D" w:rsidRPr="00B06F7A" w:rsidRDefault="00C2640D" w:rsidP="008C59B7">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584F10F3" w14:textId="77777777" w:rsidR="00C2640D" w:rsidRPr="00B06F7A" w:rsidRDefault="00C2640D" w:rsidP="008C59B7">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C4A30F6" w14:textId="77777777" w:rsidR="00C2640D" w:rsidRPr="00B06F7A" w:rsidRDefault="00C2640D" w:rsidP="008C59B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2640D" w14:paraId="227AD5B9"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D1FBE68" w14:textId="77777777" w:rsidR="00C2640D" w:rsidRDefault="00C2640D" w:rsidP="008C59B7">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5D88E32" w14:textId="77777777" w:rsidR="00C2640D" w:rsidRDefault="00C2640D" w:rsidP="008C59B7">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1FD3FC18" w14:textId="77777777" w:rsidR="00C2640D" w:rsidRDefault="00C2640D" w:rsidP="008C59B7">
            <w:pPr>
              <w:pStyle w:val="TAL"/>
              <w:rPr>
                <w:rFonts w:cs="Arial"/>
                <w:szCs w:val="18"/>
                <w:lang w:eastAsia="zh-CN"/>
              </w:rPr>
            </w:pPr>
            <w:r>
              <w:rPr>
                <w:rFonts w:cs="Arial"/>
                <w:szCs w:val="18"/>
                <w:lang w:eastAsia="zh-CN"/>
              </w:rPr>
              <w:t>5MBS</w:t>
            </w:r>
            <w:r>
              <w:rPr>
                <w:rFonts w:cs="Arial"/>
                <w:szCs w:val="18"/>
              </w:rPr>
              <w:t xml:space="preserve"> Subscription Data</w:t>
            </w:r>
          </w:p>
        </w:tc>
      </w:tr>
      <w:tr w:rsidR="00C2640D" w14:paraId="281F2A58"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D65EC1A" w14:textId="77777777" w:rsidR="00C2640D" w:rsidRDefault="00C2640D" w:rsidP="008C59B7">
            <w:pPr>
              <w:pStyle w:val="TAL"/>
              <w:rPr>
                <w:lang w:eastAsia="zh-CN"/>
              </w:rPr>
            </w:pPr>
            <w:proofErr w:type="spellStart"/>
            <w:r>
              <w:rPr>
                <w:lang w:eastAsia="zh-CN"/>
              </w:rPr>
              <w:t>Uc</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A1F8FBE" w14:textId="77777777" w:rsidR="00C2640D" w:rsidRDefault="00C2640D" w:rsidP="008C59B7">
            <w:pPr>
              <w:pStyle w:val="TAL"/>
            </w:pPr>
            <w:r>
              <w:t>6.1.6.2.85</w:t>
            </w:r>
          </w:p>
        </w:tc>
        <w:tc>
          <w:tcPr>
            <w:tcW w:w="4420" w:type="dxa"/>
            <w:tcBorders>
              <w:top w:val="single" w:sz="4" w:space="0" w:color="auto"/>
              <w:left w:val="single" w:sz="4" w:space="0" w:color="auto"/>
              <w:bottom w:val="single" w:sz="4" w:space="0" w:color="auto"/>
              <w:right w:val="single" w:sz="4" w:space="0" w:color="auto"/>
            </w:tcBorders>
          </w:tcPr>
          <w:p w14:paraId="17DA2DE3" w14:textId="77777777" w:rsidR="00C2640D" w:rsidRDefault="00C2640D" w:rsidP="008C59B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2640D" w14:paraId="571F4C8A"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EA83361" w14:textId="77777777" w:rsidR="00C2640D" w:rsidRDefault="00C2640D" w:rsidP="008C59B7">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tcPr>
          <w:p w14:paraId="25C80009" w14:textId="77777777" w:rsidR="00C2640D" w:rsidRDefault="00C2640D" w:rsidP="008C59B7">
            <w:pPr>
              <w:pStyle w:val="TAL"/>
            </w:pPr>
            <w:r>
              <w:t>6.1.6.2.86</w:t>
            </w:r>
          </w:p>
        </w:tc>
        <w:tc>
          <w:tcPr>
            <w:tcW w:w="4420" w:type="dxa"/>
            <w:tcBorders>
              <w:top w:val="single" w:sz="4" w:space="0" w:color="auto"/>
              <w:left w:val="single" w:sz="4" w:space="0" w:color="auto"/>
              <w:bottom w:val="single" w:sz="4" w:space="0" w:color="auto"/>
              <w:right w:val="single" w:sz="4" w:space="0" w:color="auto"/>
            </w:tcBorders>
          </w:tcPr>
          <w:p w14:paraId="04B60D0D" w14:textId="77777777" w:rsidR="00C2640D" w:rsidRDefault="00C2640D" w:rsidP="008C59B7">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C2640D" w14:paraId="35AD1175"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66C83966" w14:textId="77777777" w:rsidR="00C2640D" w:rsidRDefault="00C2640D" w:rsidP="008C59B7">
            <w:pPr>
              <w:pStyle w:val="TAL"/>
              <w:rPr>
                <w:lang w:eastAsia="zh-CN"/>
              </w:rPr>
            </w:pPr>
            <w:proofErr w:type="spellStart"/>
            <w:r>
              <w:t>Ue</w:t>
            </w:r>
            <w:r w:rsidRPr="00B06F7A">
              <w:t>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2A4EF425" w14:textId="77777777" w:rsidR="00C2640D" w:rsidRDefault="00C2640D" w:rsidP="008C59B7">
            <w:pPr>
              <w:pStyle w:val="TAL"/>
            </w:pPr>
            <w:r>
              <w:t>6.1.6.2.87</w:t>
            </w:r>
          </w:p>
        </w:tc>
        <w:tc>
          <w:tcPr>
            <w:tcW w:w="4420" w:type="dxa"/>
            <w:tcBorders>
              <w:top w:val="single" w:sz="4" w:space="0" w:color="auto"/>
              <w:left w:val="single" w:sz="4" w:space="0" w:color="auto"/>
              <w:bottom w:val="single" w:sz="4" w:space="0" w:color="auto"/>
              <w:right w:val="single" w:sz="4" w:space="0" w:color="auto"/>
            </w:tcBorders>
          </w:tcPr>
          <w:p w14:paraId="31F8ED1C" w14:textId="77777777" w:rsidR="00C2640D" w:rsidRDefault="00C2640D" w:rsidP="008C59B7">
            <w:pPr>
              <w:pStyle w:val="TAL"/>
              <w:rPr>
                <w:rFonts w:cs="Arial"/>
                <w:szCs w:val="18"/>
                <w:lang w:eastAsia="zh-CN"/>
              </w:rPr>
            </w:pPr>
            <w:r>
              <w:rPr>
                <w:rFonts w:cs="Arial"/>
                <w:szCs w:val="18"/>
                <w:lang w:eastAsia="zh-CN"/>
              </w:rPr>
              <w:t>List of UE identifiers</w:t>
            </w:r>
          </w:p>
        </w:tc>
      </w:tr>
      <w:tr w:rsidR="00C2640D" w14:paraId="447827D7"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B837784" w14:textId="77777777" w:rsidR="00C2640D" w:rsidRDefault="00C2640D" w:rsidP="008C59B7">
            <w:pPr>
              <w:pStyle w:val="TAL"/>
            </w:pPr>
            <w:proofErr w:type="spellStart"/>
            <w:r>
              <w:t>S</w:t>
            </w:r>
            <w:r>
              <w:rPr>
                <w:rFonts w:hint="eastAsia"/>
                <w:lang w:eastAsia="zh-CN"/>
              </w:rPr>
              <w:t>upi</w:t>
            </w:r>
            <w:r>
              <w:t>I</w:t>
            </w:r>
            <w:r>
              <w:rPr>
                <w:rFonts w:hint="eastAsia"/>
                <w:lang w:eastAsia="zh-CN"/>
              </w:rPr>
              <w:t>nfo</w:t>
            </w:r>
            <w:proofErr w:type="spellEnd"/>
          </w:p>
        </w:tc>
        <w:tc>
          <w:tcPr>
            <w:tcW w:w="1556" w:type="dxa"/>
            <w:tcBorders>
              <w:top w:val="single" w:sz="4" w:space="0" w:color="auto"/>
              <w:left w:val="single" w:sz="4" w:space="0" w:color="auto"/>
              <w:bottom w:val="single" w:sz="4" w:space="0" w:color="auto"/>
              <w:right w:val="single" w:sz="4" w:space="0" w:color="auto"/>
            </w:tcBorders>
          </w:tcPr>
          <w:p w14:paraId="0D8CDDC5" w14:textId="77777777" w:rsidR="00C2640D" w:rsidRDefault="00C2640D" w:rsidP="008C59B7">
            <w:pPr>
              <w:pStyle w:val="TAL"/>
            </w:pPr>
            <w:r>
              <w:t>6.1.6.2.88</w:t>
            </w:r>
          </w:p>
        </w:tc>
        <w:tc>
          <w:tcPr>
            <w:tcW w:w="4420" w:type="dxa"/>
            <w:tcBorders>
              <w:top w:val="single" w:sz="4" w:space="0" w:color="auto"/>
              <w:left w:val="single" w:sz="4" w:space="0" w:color="auto"/>
              <w:bottom w:val="single" w:sz="4" w:space="0" w:color="auto"/>
              <w:right w:val="single" w:sz="4" w:space="0" w:color="auto"/>
            </w:tcBorders>
          </w:tcPr>
          <w:p w14:paraId="702487BC" w14:textId="77777777" w:rsidR="00C2640D" w:rsidRDefault="00C2640D" w:rsidP="008C59B7">
            <w:pPr>
              <w:pStyle w:val="TAL"/>
              <w:rPr>
                <w:rFonts w:cs="Arial"/>
                <w:szCs w:val="18"/>
                <w:lang w:eastAsia="zh-CN"/>
              </w:rPr>
            </w:pPr>
            <w:r>
              <w:rPr>
                <w:rFonts w:cs="Arial"/>
                <w:szCs w:val="18"/>
                <w:lang w:eastAsia="zh-CN"/>
              </w:rPr>
              <w:t>List of the SUPIs</w:t>
            </w:r>
          </w:p>
        </w:tc>
      </w:tr>
      <w:tr w:rsidR="00C2640D" w14:paraId="3216EA7C"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09D365A" w14:textId="77777777" w:rsidR="00C2640D" w:rsidRDefault="00C2640D" w:rsidP="008C59B7">
            <w:pPr>
              <w:pStyle w:val="TAL"/>
            </w:pPr>
            <w:proofErr w:type="spellStart"/>
            <w: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3AECF8" w14:textId="77777777" w:rsidR="00C2640D" w:rsidRDefault="00C2640D" w:rsidP="008C59B7">
            <w:pPr>
              <w:pStyle w:val="TAL"/>
            </w:pPr>
            <w:r>
              <w:t>6.1.6.2.89</w:t>
            </w:r>
          </w:p>
        </w:tc>
        <w:tc>
          <w:tcPr>
            <w:tcW w:w="4420" w:type="dxa"/>
            <w:tcBorders>
              <w:top w:val="single" w:sz="4" w:space="0" w:color="auto"/>
              <w:left w:val="single" w:sz="4" w:space="0" w:color="auto"/>
              <w:bottom w:val="single" w:sz="4" w:space="0" w:color="auto"/>
              <w:right w:val="single" w:sz="4" w:space="0" w:color="auto"/>
            </w:tcBorders>
          </w:tcPr>
          <w:p w14:paraId="01A1AA82" w14:textId="77777777" w:rsidR="00C2640D" w:rsidRDefault="00C2640D" w:rsidP="008C59B7">
            <w:pPr>
              <w:pStyle w:val="TAL"/>
              <w:rPr>
                <w:rFonts w:cs="Arial"/>
                <w:szCs w:val="18"/>
                <w:lang w:eastAsia="zh-CN"/>
              </w:rPr>
            </w:pPr>
            <w:r>
              <w:rPr>
                <w:rFonts w:cs="Arial"/>
                <w:szCs w:val="18"/>
                <w:lang w:eastAsia="zh-CN"/>
              </w:rPr>
              <w:t>Time Synchronization Data</w:t>
            </w:r>
          </w:p>
        </w:tc>
      </w:tr>
      <w:tr w:rsidR="00C2640D" w14:paraId="0979E85B"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42E65CC" w14:textId="77777777" w:rsidR="00C2640D" w:rsidRDefault="00C2640D" w:rsidP="008C59B7">
            <w:pPr>
              <w:pStyle w:val="TAL"/>
            </w:pPr>
            <w:proofErr w:type="spellStart"/>
            <w:r>
              <w:t>TimeSyncSubscriptionData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30424C7" w14:textId="77777777" w:rsidR="00C2640D" w:rsidRDefault="00C2640D" w:rsidP="008C59B7">
            <w:pPr>
              <w:pStyle w:val="TAL"/>
            </w:pPr>
            <w:r>
              <w:t>6.1.6.2.90</w:t>
            </w:r>
          </w:p>
        </w:tc>
        <w:tc>
          <w:tcPr>
            <w:tcW w:w="4420" w:type="dxa"/>
            <w:tcBorders>
              <w:top w:val="single" w:sz="4" w:space="0" w:color="auto"/>
              <w:left w:val="single" w:sz="4" w:space="0" w:color="auto"/>
              <w:bottom w:val="single" w:sz="4" w:space="0" w:color="auto"/>
              <w:right w:val="single" w:sz="4" w:space="0" w:color="auto"/>
            </w:tcBorders>
          </w:tcPr>
          <w:p w14:paraId="0103CA70" w14:textId="77777777" w:rsidR="00C2640D" w:rsidRDefault="00C2640D" w:rsidP="008C59B7">
            <w:pPr>
              <w:pStyle w:val="TAL"/>
              <w:rPr>
                <w:rFonts w:cs="Arial"/>
                <w:szCs w:val="18"/>
                <w:lang w:eastAsia="zh-CN"/>
              </w:rPr>
            </w:pPr>
          </w:p>
        </w:tc>
      </w:tr>
      <w:tr w:rsidR="00C2640D" w14:paraId="54207D59"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4D3B158" w14:textId="77777777" w:rsidR="00C2640D" w:rsidRDefault="00C2640D" w:rsidP="008C59B7">
            <w:pPr>
              <w:pStyle w:val="TAL"/>
            </w:pPr>
            <w:proofErr w:type="spellStart"/>
            <w:r>
              <w:t>AfRequestAuthorization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8474A7B" w14:textId="77777777" w:rsidR="00C2640D" w:rsidRDefault="00C2640D" w:rsidP="008C59B7">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12013A26" w14:textId="77777777" w:rsidR="00C2640D" w:rsidRDefault="00C2640D" w:rsidP="008C59B7">
            <w:pPr>
              <w:pStyle w:val="TAL"/>
              <w:rPr>
                <w:rFonts w:cs="Arial"/>
                <w:szCs w:val="18"/>
                <w:lang w:eastAsia="zh-CN"/>
              </w:rPr>
            </w:pPr>
          </w:p>
        </w:tc>
      </w:tr>
      <w:tr w:rsidR="00C2640D" w14:paraId="44BD8D1C"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D75AC59" w14:textId="77777777" w:rsidR="00C2640D" w:rsidRDefault="00C2640D" w:rsidP="008C59B7">
            <w:pPr>
              <w:pStyle w:val="TAL"/>
            </w:pPr>
            <w:proofErr w:type="spellStart"/>
            <w:r>
              <w:t>TimeSyncServiceId</w:t>
            </w:r>
            <w:proofErr w:type="spellEnd"/>
          </w:p>
        </w:tc>
        <w:tc>
          <w:tcPr>
            <w:tcW w:w="1556" w:type="dxa"/>
            <w:tcBorders>
              <w:top w:val="single" w:sz="4" w:space="0" w:color="auto"/>
              <w:left w:val="single" w:sz="4" w:space="0" w:color="auto"/>
              <w:bottom w:val="single" w:sz="4" w:space="0" w:color="auto"/>
              <w:right w:val="single" w:sz="4" w:space="0" w:color="auto"/>
            </w:tcBorders>
          </w:tcPr>
          <w:p w14:paraId="2661DD8D" w14:textId="77777777" w:rsidR="00C2640D" w:rsidRDefault="00C2640D" w:rsidP="008C59B7">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137D3095" w14:textId="77777777" w:rsidR="00C2640D" w:rsidRDefault="00C2640D" w:rsidP="008C59B7">
            <w:pPr>
              <w:pStyle w:val="TAL"/>
              <w:rPr>
                <w:rFonts w:cs="Arial"/>
                <w:szCs w:val="18"/>
                <w:lang w:eastAsia="zh-CN"/>
              </w:rPr>
            </w:pPr>
          </w:p>
        </w:tc>
      </w:tr>
      <w:tr w:rsidR="00C2640D" w14:paraId="3153C425"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6DB41DD" w14:textId="77777777" w:rsidR="00C2640D" w:rsidRDefault="00C2640D" w:rsidP="008C59B7">
            <w:pPr>
              <w:pStyle w:val="TAL"/>
            </w:pPr>
            <w:proofErr w:type="spellStart"/>
            <w:r>
              <w:t>LcsSubscriptionData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47A9B32" w14:textId="77777777" w:rsidR="00C2640D" w:rsidRDefault="00C2640D" w:rsidP="008C59B7">
            <w:pPr>
              <w:pStyle w:val="TAL"/>
            </w:pPr>
            <w:r>
              <w:t>6.1.6.2.93</w:t>
            </w:r>
          </w:p>
        </w:tc>
        <w:tc>
          <w:tcPr>
            <w:tcW w:w="4420" w:type="dxa"/>
            <w:tcBorders>
              <w:top w:val="single" w:sz="4" w:space="0" w:color="auto"/>
              <w:left w:val="single" w:sz="4" w:space="0" w:color="auto"/>
              <w:bottom w:val="single" w:sz="4" w:space="0" w:color="auto"/>
              <w:right w:val="single" w:sz="4" w:space="0" w:color="auto"/>
            </w:tcBorders>
          </w:tcPr>
          <w:p w14:paraId="3EA093D2" w14:textId="77777777" w:rsidR="00C2640D" w:rsidRDefault="00C2640D" w:rsidP="008C59B7">
            <w:pPr>
              <w:pStyle w:val="TAL"/>
              <w:rPr>
                <w:rFonts w:cs="Arial"/>
                <w:szCs w:val="18"/>
                <w:lang w:eastAsia="zh-CN"/>
              </w:rPr>
            </w:pPr>
            <w:r>
              <w:rPr>
                <w:rFonts w:cs="Arial"/>
                <w:szCs w:val="18"/>
                <w:lang w:eastAsia="zh-CN"/>
              </w:rPr>
              <w:t>LCS Subscription Data</w:t>
            </w:r>
          </w:p>
        </w:tc>
      </w:tr>
      <w:tr w:rsidR="00683C0D" w14:paraId="71469013" w14:textId="77777777" w:rsidTr="008C59B7">
        <w:trPr>
          <w:jc w:val="center"/>
          <w:ins w:id="16" w:author="Zhijun" w:date="2023-05-09T10:07:00Z"/>
        </w:trPr>
        <w:tc>
          <w:tcPr>
            <w:tcW w:w="3198" w:type="dxa"/>
            <w:tcBorders>
              <w:top w:val="single" w:sz="4" w:space="0" w:color="auto"/>
              <w:left w:val="single" w:sz="4" w:space="0" w:color="auto"/>
              <w:bottom w:val="single" w:sz="4" w:space="0" w:color="auto"/>
              <w:right w:val="single" w:sz="4" w:space="0" w:color="auto"/>
            </w:tcBorders>
          </w:tcPr>
          <w:p w14:paraId="4976BC9F" w14:textId="3B120D28" w:rsidR="00683C0D" w:rsidRDefault="00683C0D" w:rsidP="008C59B7">
            <w:pPr>
              <w:pStyle w:val="TAL"/>
              <w:rPr>
                <w:ins w:id="17" w:author="Zhijun" w:date="2023-05-09T10:07:00Z"/>
              </w:rPr>
            </w:pPr>
            <w:proofErr w:type="spellStart"/>
            <w:ins w:id="18" w:author="Zhijun" w:date="2023-05-09T10:07:00Z">
              <w:r>
                <w:t>AtsssParameters</w:t>
              </w:r>
              <w:proofErr w:type="spellEnd"/>
            </w:ins>
          </w:p>
        </w:tc>
        <w:tc>
          <w:tcPr>
            <w:tcW w:w="1556" w:type="dxa"/>
            <w:tcBorders>
              <w:top w:val="single" w:sz="4" w:space="0" w:color="auto"/>
              <w:left w:val="single" w:sz="4" w:space="0" w:color="auto"/>
              <w:bottom w:val="single" w:sz="4" w:space="0" w:color="auto"/>
              <w:right w:val="single" w:sz="4" w:space="0" w:color="auto"/>
            </w:tcBorders>
          </w:tcPr>
          <w:p w14:paraId="6B2F0BF5" w14:textId="3E8F92DF" w:rsidR="00683C0D" w:rsidRDefault="00683C0D" w:rsidP="008C59B7">
            <w:pPr>
              <w:pStyle w:val="TAL"/>
              <w:rPr>
                <w:ins w:id="19" w:author="Zhijun" w:date="2023-05-09T10:07:00Z"/>
              </w:rPr>
            </w:pPr>
            <w:ins w:id="20" w:author="Zhijun" w:date="2023-05-09T10:08:00Z">
              <w:r>
                <w:t>6.1.6.2.</w:t>
              </w:r>
              <w:r w:rsidRPr="00683C0D">
                <w:rPr>
                  <w:highlight w:val="yellow"/>
                </w:rPr>
                <w:t>xx</w:t>
              </w:r>
            </w:ins>
          </w:p>
        </w:tc>
        <w:tc>
          <w:tcPr>
            <w:tcW w:w="4420" w:type="dxa"/>
            <w:tcBorders>
              <w:top w:val="single" w:sz="4" w:space="0" w:color="auto"/>
              <w:left w:val="single" w:sz="4" w:space="0" w:color="auto"/>
              <w:bottom w:val="single" w:sz="4" w:space="0" w:color="auto"/>
              <w:right w:val="single" w:sz="4" w:space="0" w:color="auto"/>
            </w:tcBorders>
          </w:tcPr>
          <w:p w14:paraId="06EA9AF0" w14:textId="25023899" w:rsidR="00683C0D" w:rsidRDefault="00683C0D" w:rsidP="008C59B7">
            <w:pPr>
              <w:pStyle w:val="TAL"/>
              <w:rPr>
                <w:ins w:id="21" w:author="Zhijun" w:date="2023-05-09T10:07:00Z"/>
                <w:rFonts w:cs="Arial"/>
                <w:szCs w:val="18"/>
                <w:lang w:eastAsia="zh-CN"/>
              </w:rPr>
            </w:pPr>
            <w:ins w:id="22" w:author="Zhijun" w:date="2023-05-09T10:08:00Z">
              <w:r>
                <w:rPr>
                  <w:rFonts w:cs="Arial"/>
                  <w:szCs w:val="18"/>
                  <w:lang w:eastAsia="zh-CN"/>
                </w:rPr>
                <w:t xml:space="preserve">ATSSS </w:t>
              </w:r>
              <w:proofErr w:type="spellStart"/>
              <w:r>
                <w:rPr>
                  <w:rFonts w:cs="Arial"/>
                  <w:szCs w:val="18"/>
                  <w:lang w:eastAsia="zh-CN"/>
                </w:rPr>
                <w:t>Paramters</w:t>
              </w:r>
            </w:ins>
            <w:proofErr w:type="spellEnd"/>
          </w:p>
        </w:tc>
      </w:tr>
      <w:tr w:rsidR="00C2640D" w:rsidRPr="00B06F7A" w14:paraId="302664F5"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59885A5" w14:textId="77777777" w:rsidR="00C2640D" w:rsidRPr="00B06F7A" w:rsidRDefault="00C2640D" w:rsidP="008C59B7">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74C12B5"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C76AF0D" w14:textId="77777777" w:rsidR="00C2640D" w:rsidRPr="00B06F7A" w:rsidRDefault="00C2640D" w:rsidP="008C59B7">
            <w:pPr>
              <w:pStyle w:val="TAL"/>
              <w:rPr>
                <w:rFonts w:cs="Arial"/>
                <w:szCs w:val="18"/>
              </w:rPr>
            </w:pPr>
          </w:p>
        </w:tc>
      </w:tr>
      <w:tr w:rsidR="00C2640D" w:rsidRPr="00B06F7A" w14:paraId="7757D5D3"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BFBDFAC" w14:textId="77777777" w:rsidR="00C2640D" w:rsidRPr="00B06F7A" w:rsidRDefault="00C2640D" w:rsidP="008C59B7">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8C0AD11"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2BC2803" w14:textId="77777777" w:rsidR="00C2640D" w:rsidRPr="00B06F7A" w:rsidRDefault="00C2640D" w:rsidP="008C59B7">
            <w:pPr>
              <w:pStyle w:val="TAL"/>
              <w:rPr>
                <w:rFonts w:cs="Arial"/>
                <w:szCs w:val="18"/>
              </w:rPr>
            </w:pPr>
          </w:p>
        </w:tc>
      </w:tr>
      <w:tr w:rsidR="00C2640D" w:rsidRPr="00B06F7A" w14:paraId="768EB314"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FB2FE94" w14:textId="77777777" w:rsidR="00C2640D" w:rsidRPr="00B06F7A" w:rsidRDefault="00C2640D" w:rsidP="008C59B7">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10DD6895"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901D680" w14:textId="77777777" w:rsidR="00C2640D" w:rsidRPr="00B06F7A" w:rsidRDefault="00C2640D" w:rsidP="008C59B7">
            <w:pPr>
              <w:pStyle w:val="TAL"/>
              <w:rPr>
                <w:rFonts w:cs="Arial"/>
                <w:szCs w:val="18"/>
              </w:rPr>
            </w:pPr>
          </w:p>
        </w:tc>
      </w:tr>
      <w:tr w:rsidR="00C2640D" w:rsidRPr="00B06F7A" w14:paraId="41DF70C9"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B790A83" w14:textId="77777777" w:rsidR="00C2640D" w:rsidRPr="00B06F7A" w:rsidRDefault="00C2640D" w:rsidP="008C59B7">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D95345B"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0066F0E" w14:textId="77777777" w:rsidR="00C2640D" w:rsidRPr="00B06F7A" w:rsidRDefault="00C2640D" w:rsidP="008C59B7">
            <w:pPr>
              <w:pStyle w:val="TAL"/>
              <w:rPr>
                <w:rFonts w:cs="Arial"/>
                <w:szCs w:val="18"/>
              </w:rPr>
            </w:pPr>
          </w:p>
        </w:tc>
      </w:tr>
      <w:tr w:rsidR="00C2640D" w:rsidRPr="00B06F7A" w14:paraId="7B8C4773"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3F69CDF" w14:textId="77777777" w:rsidR="00C2640D" w:rsidRPr="00B06F7A" w:rsidRDefault="00C2640D" w:rsidP="008C59B7">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16ECE64A"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94B5F1B" w14:textId="77777777" w:rsidR="00C2640D" w:rsidRPr="00B06F7A" w:rsidRDefault="00C2640D" w:rsidP="008C59B7">
            <w:pPr>
              <w:pStyle w:val="TAL"/>
              <w:rPr>
                <w:rFonts w:cs="Arial"/>
                <w:szCs w:val="18"/>
              </w:rPr>
            </w:pPr>
          </w:p>
        </w:tc>
      </w:tr>
      <w:tr w:rsidR="00C2640D" w:rsidRPr="00B06F7A" w14:paraId="69C241CB"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F9E1344" w14:textId="77777777" w:rsidR="00C2640D" w:rsidRPr="00B06F7A" w:rsidRDefault="00C2640D" w:rsidP="008C59B7">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E5607B8"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730CE3" w14:textId="77777777" w:rsidR="00C2640D" w:rsidRPr="00B06F7A" w:rsidRDefault="00C2640D" w:rsidP="008C59B7">
            <w:pPr>
              <w:pStyle w:val="TAL"/>
              <w:rPr>
                <w:rFonts w:cs="Arial"/>
                <w:szCs w:val="18"/>
              </w:rPr>
            </w:pPr>
            <w:r w:rsidRPr="00B06F7A">
              <w:rPr>
                <w:rFonts w:cs="Arial"/>
                <w:szCs w:val="18"/>
              </w:rPr>
              <w:t>3GPP Charging Characteristics</w:t>
            </w:r>
          </w:p>
        </w:tc>
      </w:tr>
      <w:tr w:rsidR="00C2640D" w:rsidRPr="00B06F7A" w14:paraId="74EF6B46"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C630713" w14:textId="77777777" w:rsidR="00C2640D" w:rsidRPr="00B06F7A" w:rsidRDefault="00C2640D" w:rsidP="008C59B7">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E13472E"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49EA367" w14:textId="77777777" w:rsidR="00C2640D" w:rsidRPr="00B06F7A" w:rsidRDefault="00C2640D" w:rsidP="008C59B7">
            <w:pPr>
              <w:pStyle w:val="TAL"/>
              <w:rPr>
                <w:rFonts w:cs="Arial"/>
                <w:szCs w:val="18"/>
              </w:rPr>
            </w:pPr>
          </w:p>
        </w:tc>
      </w:tr>
      <w:tr w:rsidR="00C2640D" w:rsidRPr="00B06F7A" w14:paraId="6A57D70A"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FF359DD" w14:textId="77777777" w:rsidR="00C2640D" w:rsidRPr="00B06F7A" w:rsidRDefault="00C2640D" w:rsidP="008C59B7">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55CB2975"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E0253DA" w14:textId="77777777" w:rsidR="00C2640D" w:rsidRPr="00B06F7A" w:rsidRDefault="00C2640D" w:rsidP="008C59B7">
            <w:pPr>
              <w:pStyle w:val="TAL"/>
              <w:rPr>
                <w:rFonts w:cs="Arial"/>
                <w:szCs w:val="18"/>
              </w:rPr>
            </w:pPr>
          </w:p>
        </w:tc>
      </w:tr>
      <w:tr w:rsidR="00C2640D" w:rsidRPr="00B06F7A" w14:paraId="75AE970C"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6E19CC8" w14:textId="77777777" w:rsidR="00C2640D" w:rsidRPr="00B06F7A" w:rsidRDefault="00C2640D" w:rsidP="008C59B7">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5848920D"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317DE0D" w14:textId="77777777" w:rsidR="00C2640D" w:rsidRPr="00B06F7A" w:rsidRDefault="00C2640D" w:rsidP="008C59B7">
            <w:pPr>
              <w:pStyle w:val="TAL"/>
              <w:rPr>
                <w:rFonts w:cs="Arial"/>
                <w:szCs w:val="18"/>
              </w:rPr>
            </w:pPr>
          </w:p>
        </w:tc>
      </w:tr>
      <w:tr w:rsidR="00C2640D" w:rsidRPr="00B06F7A" w14:paraId="0EB08543"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5E5B127" w14:textId="77777777" w:rsidR="00C2640D" w:rsidRPr="00B06F7A" w:rsidRDefault="00C2640D" w:rsidP="008C59B7">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17CA0082"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B823ED0" w14:textId="77777777" w:rsidR="00C2640D" w:rsidRPr="00B06F7A" w:rsidRDefault="00C2640D" w:rsidP="008C59B7">
            <w:pPr>
              <w:pStyle w:val="TAL"/>
              <w:rPr>
                <w:rFonts w:cs="Arial"/>
                <w:szCs w:val="18"/>
              </w:rPr>
            </w:pPr>
            <w:r w:rsidRPr="00B06F7A">
              <w:rPr>
                <w:rFonts w:cs="Arial"/>
                <w:szCs w:val="18"/>
              </w:rPr>
              <w:t>Interworking with EPS Indication</w:t>
            </w:r>
          </w:p>
        </w:tc>
      </w:tr>
      <w:tr w:rsidR="00C2640D" w:rsidRPr="00B06F7A" w14:paraId="4F679288"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4F50AB2" w14:textId="77777777" w:rsidR="00C2640D" w:rsidRPr="00B06F7A" w:rsidRDefault="00C2640D" w:rsidP="008C59B7">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67A820B5"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7FBBBFC" w14:textId="77777777" w:rsidR="00C2640D" w:rsidRPr="00B06F7A" w:rsidRDefault="00C2640D" w:rsidP="008C59B7">
            <w:pPr>
              <w:pStyle w:val="TAL"/>
              <w:rPr>
                <w:rFonts w:cs="Arial"/>
                <w:szCs w:val="18"/>
              </w:rPr>
            </w:pPr>
          </w:p>
        </w:tc>
      </w:tr>
      <w:tr w:rsidR="00C2640D" w:rsidRPr="00B06F7A" w14:paraId="42BEBCC8"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36D3908" w14:textId="77777777" w:rsidR="00C2640D" w:rsidRPr="00B06F7A" w:rsidRDefault="00C2640D" w:rsidP="008C59B7">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2031C8A4"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EB0229" w14:textId="77777777" w:rsidR="00C2640D" w:rsidRPr="00B06F7A" w:rsidRDefault="00C2640D" w:rsidP="008C59B7">
            <w:pPr>
              <w:pStyle w:val="TAL"/>
              <w:rPr>
                <w:rFonts w:cs="Arial"/>
                <w:szCs w:val="18"/>
              </w:rPr>
            </w:pPr>
          </w:p>
        </w:tc>
      </w:tr>
      <w:tr w:rsidR="00C2640D" w:rsidRPr="00B06F7A" w14:paraId="55CA321B"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A5D0EFD" w14:textId="77777777" w:rsidR="00C2640D" w:rsidRPr="00B06F7A" w:rsidRDefault="00C2640D" w:rsidP="008C59B7">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4F14BA94"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946A238" w14:textId="77777777" w:rsidR="00C2640D" w:rsidRPr="00B06F7A" w:rsidRDefault="00C2640D" w:rsidP="008C59B7">
            <w:pPr>
              <w:pStyle w:val="TAL"/>
              <w:rPr>
                <w:rFonts w:cs="Arial"/>
                <w:szCs w:val="18"/>
              </w:rPr>
            </w:pPr>
          </w:p>
        </w:tc>
      </w:tr>
      <w:tr w:rsidR="00C2640D" w:rsidRPr="00B06F7A" w14:paraId="74D00BBD"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8F12800" w14:textId="77777777" w:rsidR="00C2640D" w:rsidRPr="00B06F7A" w:rsidRDefault="00C2640D" w:rsidP="008C59B7">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6985AF2"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DE5D2AC" w14:textId="77777777" w:rsidR="00C2640D" w:rsidRPr="00B06F7A" w:rsidRDefault="00C2640D" w:rsidP="008C59B7">
            <w:pPr>
              <w:pStyle w:val="TAL"/>
              <w:rPr>
                <w:rFonts w:cs="Arial"/>
                <w:szCs w:val="18"/>
              </w:rPr>
            </w:pPr>
          </w:p>
        </w:tc>
      </w:tr>
      <w:tr w:rsidR="00C2640D" w:rsidRPr="00B06F7A" w14:paraId="5F06D1FE"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6C5F4A38" w14:textId="77777777" w:rsidR="00C2640D" w:rsidRPr="00B06F7A" w:rsidRDefault="00C2640D" w:rsidP="008C59B7">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1EAF2A3A"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0F3AB7E" w14:textId="77777777" w:rsidR="00C2640D" w:rsidRPr="00B06F7A" w:rsidRDefault="00C2640D" w:rsidP="008C59B7">
            <w:pPr>
              <w:pStyle w:val="TAL"/>
              <w:rPr>
                <w:rFonts w:cs="Arial"/>
                <w:szCs w:val="18"/>
              </w:rPr>
            </w:pPr>
          </w:p>
        </w:tc>
      </w:tr>
      <w:tr w:rsidR="00C2640D" w:rsidRPr="00B06F7A" w14:paraId="56C13470"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3B2F995" w14:textId="77777777" w:rsidR="00C2640D" w:rsidRPr="00B06F7A" w:rsidRDefault="00C2640D" w:rsidP="008C59B7">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241D89B8"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C39215A" w14:textId="77777777" w:rsidR="00C2640D" w:rsidRPr="00B06F7A" w:rsidRDefault="00C2640D" w:rsidP="008C59B7">
            <w:pPr>
              <w:pStyle w:val="TAL"/>
              <w:rPr>
                <w:rFonts w:cs="Arial"/>
                <w:szCs w:val="18"/>
              </w:rPr>
            </w:pPr>
          </w:p>
        </w:tc>
      </w:tr>
      <w:tr w:rsidR="00C2640D" w:rsidRPr="00B06F7A" w14:paraId="0BA87E6A"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D05961C" w14:textId="77777777" w:rsidR="00C2640D" w:rsidRPr="00B06F7A" w:rsidRDefault="00C2640D" w:rsidP="008C59B7">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6A5C9FD0"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E6BE120" w14:textId="77777777" w:rsidR="00C2640D" w:rsidRPr="00B06F7A" w:rsidRDefault="00C2640D" w:rsidP="008C59B7">
            <w:pPr>
              <w:pStyle w:val="TAL"/>
              <w:rPr>
                <w:rFonts w:cs="Arial"/>
                <w:szCs w:val="18"/>
              </w:rPr>
            </w:pPr>
          </w:p>
        </w:tc>
      </w:tr>
      <w:tr w:rsidR="00C2640D" w:rsidRPr="00B06F7A" w14:paraId="3F245F7C"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A0670AA" w14:textId="77777777" w:rsidR="00C2640D" w:rsidRPr="00B06F7A" w:rsidRDefault="00C2640D" w:rsidP="008C59B7">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441D0086" w14:textId="77777777" w:rsidR="00C2640D" w:rsidRPr="00B06F7A" w:rsidRDefault="00C2640D" w:rsidP="008C59B7">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27A9FB8F" w14:textId="77777777" w:rsidR="00C2640D" w:rsidRPr="00B06F7A" w:rsidRDefault="00C2640D" w:rsidP="008C59B7">
            <w:pPr>
              <w:pStyle w:val="TAL"/>
              <w:rPr>
                <w:rFonts w:cs="Arial"/>
                <w:szCs w:val="18"/>
              </w:rPr>
            </w:pPr>
          </w:p>
        </w:tc>
      </w:tr>
      <w:tr w:rsidR="00C2640D" w:rsidRPr="00B06F7A" w14:paraId="79C4ABAB"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16FFD46" w14:textId="77777777" w:rsidR="00C2640D" w:rsidRPr="00B06F7A" w:rsidRDefault="00C2640D" w:rsidP="008C59B7">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70544F7A" w14:textId="77777777" w:rsidR="00C2640D" w:rsidRPr="00B06F7A" w:rsidRDefault="00C2640D" w:rsidP="008C59B7">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6D79EEA2" w14:textId="77777777" w:rsidR="00C2640D" w:rsidRPr="00B06F7A" w:rsidRDefault="00C2640D" w:rsidP="008C59B7">
            <w:pPr>
              <w:pStyle w:val="TAL"/>
              <w:rPr>
                <w:rFonts w:cs="Arial"/>
                <w:szCs w:val="18"/>
              </w:rPr>
            </w:pPr>
          </w:p>
        </w:tc>
      </w:tr>
      <w:tr w:rsidR="00C2640D" w:rsidRPr="00B06F7A" w14:paraId="1A92D59E"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8FAB1D7" w14:textId="77777777" w:rsidR="00C2640D" w:rsidRPr="00B06F7A" w:rsidRDefault="00C2640D" w:rsidP="008C59B7">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4853C2E" w14:textId="77777777" w:rsidR="00C2640D" w:rsidRPr="00B06F7A" w:rsidRDefault="00C2640D" w:rsidP="008C59B7">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56627798" w14:textId="77777777" w:rsidR="00C2640D" w:rsidRPr="00B06F7A" w:rsidRDefault="00C2640D" w:rsidP="008C59B7">
            <w:pPr>
              <w:pStyle w:val="TAL"/>
              <w:rPr>
                <w:rFonts w:cs="Arial"/>
                <w:szCs w:val="18"/>
              </w:rPr>
            </w:pPr>
          </w:p>
        </w:tc>
      </w:tr>
      <w:tr w:rsidR="00C2640D" w:rsidRPr="00B06F7A" w14:paraId="201BA636"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E19C83F" w14:textId="77777777" w:rsidR="00C2640D" w:rsidRPr="00B06F7A" w:rsidRDefault="00C2640D" w:rsidP="008C59B7">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E23D50F" w14:textId="77777777" w:rsidR="00C2640D" w:rsidRPr="00B06F7A" w:rsidRDefault="00C2640D" w:rsidP="008C59B7">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0FB14E75" w14:textId="77777777" w:rsidR="00C2640D" w:rsidRPr="00B06F7A" w:rsidRDefault="00C2640D" w:rsidP="008C59B7">
            <w:pPr>
              <w:pStyle w:val="TAL"/>
              <w:rPr>
                <w:rFonts w:cs="Arial"/>
                <w:szCs w:val="18"/>
              </w:rPr>
            </w:pPr>
          </w:p>
        </w:tc>
      </w:tr>
      <w:tr w:rsidR="00C2640D" w:rsidRPr="00B06F7A" w14:paraId="31159F3F"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FC438F0" w14:textId="77777777" w:rsidR="00C2640D" w:rsidRPr="00B06F7A" w:rsidRDefault="00C2640D" w:rsidP="008C59B7">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5C9286E" w14:textId="77777777" w:rsidR="00C2640D" w:rsidRPr="00B06F7A" w:rsidRDefault="00C2640D" w:rsidP="008C59B7">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1120C441" w14:textId="77777777" w:rsidR="00C2640D" w:rsidRPr="00B06F7A" w:rsidRDefault="00C2640D" w:rsidP="008C59B7">
            <w:pPr>
              <w:pStyle w:val="TAL"/>
              <w:rPr>
                <w:rFonts w:cs="Arial"/>
                <w:szCs w:val="18"/>
              </w:rPr>
            </w:pPr>
          </w:p>
        </w:tc>
      </w:tr>
      <w:tr w:rsidR="00C2640D" w:rsidRPr="00B06F7A" w14:paraId="39CAB8B2"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258AFF1E" w14:textId="77777777" w:rsidR="00C2640D" w:rsidRPr="00B06F7A" w:rsidRDefault="00C2640D" w:rsidP="008C59B7">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069E376" w14:textId="77777777" w:rsidR="00C2640D" w:rsidRPr="00B06F7A" w:rsidRDefault="00C2640D" w:rsidP="008C59B7">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5947FD3B" w14:textId="77777777" w:rsidR="00C2640D" w:rsidRPr="00B06F7A" w:rsidRDefault="00C2640D" w:rsidP="008C59B7">
            <w:pPr>
              <w:pStyle w:val="TAL"/>
              <w:rPr>
                <w:rFonts w:cs="Arial"/>
                <w:szCs w:val="18"/>
              </w:rPr>
            </w:pPr>
          </w:p>
        </w:tc>
      </w:tr>
      <w:tr w:rsidR="00C2640D" w:rsidRPr="00B06F7A" w14:paraId="51A3FBA8"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11C4C99" w14:textId="77777777" w:rsidR="00C2640D" w:rsidRPr="00B06F7A" w:rsidRDefault="00C2640D" w:rsidP="008C59B7">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25B34B72" w14:textId="77777777" w:rsidR="00C2640D" w:rsidRPr="00B06F7A" w:rsidRDefault="00C2640D" w:rsidP="008C59B7">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6A62214A" w14:textId="77777777" w:rsidR="00C2640D" w:rsidRPr="00B06F7A" w:rsidRDefault="00C2640D" w:rsidP="008C59B7">
            <w:pPr>
              <w:pStyle w:val="TAL"/>
              <w:rPr>
                <w:rFonts w:cs="Arial"/>
                <w:szCs w:val="18"/>
              </w:rPr>
            </w:pPr>
          </w:p>
        </w:tc>
      </w:tr>
      <w:tr w:rsidR="00C2640D" w:rsidRPr="00B06F7A" w14:paraId="784B4C5D"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AFA4BD4" w14:textId="77777777" w:rsidR="00C2640D" w:rsidRPr="00B06F7A" w:rsidRDefault="00C2640D" w:rsidP="008C59B7">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0F3BB7CB" w14:textId="77777777" w:rsidR="00C2640D" w:rsidRPr="00B06F7A" w:rsidRDefault="00C2640D" w:rsidP="008C59B7">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0106ADEF" w14:textId="77777777" w:rsidR="00C2640D" w:rsidRPr="00B06F7A" w:rsidRDefault="00C2640D" w:rsidP="008C59B7">
            <w:pPr>
              <w:pStyle w:val="TAL"/>
              <w:rPr>
                <w:rFonts w:cs="Arial"/>
                <w:szCs w:val="18"/>
              </w:rPr>
            </w:pPr>
          </w:p>
        </w:tc>
      </w:tr>
      <w:tr w:rsidR="00C2640D" w:rsidRPr="00B06F7A" w14:paraId="2CE5E734"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7BBD81DF" w14:textId="77777777" w:rsidR="00C2640D" w:rsidRPr="00B06F7A" w:rsidRDefault="00C2640D" w:rsidP="008C59B7">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302C3795" w14:textId="77777777" w:rsidR="00C2640D" w:rsidRPr="00B06F7A" w:rsidRDefault="00C2640D" w:rsidP="008C59B7">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2B5D1470" w14:textId="77777777" w:rsidR="00C2640D" w:rsidRPr="00B06F7A" w:rsidRDefault="00C2640D" w:rsidP="008C59B7">
            <w:pPr>
              <w:pStyle w:val="TAL"/>
              <w:rPr>
                <w:rFonts w:cs="Arial"/>
                <w:szCs w:val="18"/>
              </w:rPr>
            </w:pPr>
            <w:r w:rsidRPr="00B06F7A">
              <w:rPr>
                <w:rFonts w:cs="Arial" w:hint="eastAsia"/>
                <w:szCs w:val="18"/>
              </w:rPr>
              <w:t>M</w:t>
            </w:r>
            <w:r w:rsidRPr="00B06F7A">
              <w:rPr>
                <w:rFonts w:cs="Arial"/>
                <w:szCs w:val="18"/>
              </w:rPr>
              <w:t>DT User Consent</w:t>
            </w:r>
          </w:p>
        </w:tc>
      </w:tr>
      <w:tr w:rsidR="00C2640D" w:rsidRPr="00B06F7A" w14:paraId="3FCD663C"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AE3798E" w14:textId="77777777" w:rsidR="00C2640D" w:rsidRPr="00B06F7A" w:rsidRDefault="00C2640D" w:rsidP="008C59B7">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53BAF0E3" w14:textId="77777777" w:rsidR="00C2640D" w:rsidRPr="00B06F7A" w:rsidRDefault="00C2640D" w:rsidP="008C59B7">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45B80610" w14:textId="77777777" w:rsidR="00C2640D" w:rsidRPr="00B06F7A" w:rsidRDefault="00C2640D" w:rsidP="008C59B7">
            <w:pPr>
              <w:pStyle w:val="TAL"/>
              <w:rPr>
                <w:rFonts w:cs="Arial"/>
                <w:szCs w:val="18"/>
              </w:rPr>
            </w:pPr>
          </w:p>
        </w:tc>
      </w:tr>
      <w:tr w:rsidR="00C2640D" w:rsidRPr="00B06F7A" w14:paraId="7E55BB81"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5D7DE25" w14:textId="77777777" w:rsidR="00C2640D" w:rsidRPr="00B06F7A" w:rsidRDefault="00C2640D" w:rsidP="008C59B7">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0571FCD3" w14:textId="77777777" w:rsidR="00C2640D" w:rsidRPr="00B06F7A" w:rsidRDefault="00C2640D" w:rsidP="008C59B7">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00FCD3CB" w14:textId="77777777" w:rsidR="00C2640D" w:rsidRPr="00B06F7A" w:rsidRDefault="00C2640D" w:rsidP="008C59B7">
            <w:pPr>
              <w:pStyle w:val="TAL"/>
              <w:rPr>
                <w:rFonts w:cs="Arial"/>
                <w:szCs w:val="18"/>
              </w:rPr>
            </w:pPr>
            <w:r w:rsidRPr="00B06F7A">
              <w:rPr>
                <w:rFonts w:cs="Arial"/>
                <w:szCs w:val="18"/>
              </w:rPr>
              <w:t>Type of GPSI (MSISDN or External-ID)</w:t>
            </w:r>
          </w:p>
        </w:tc>
      </w:tr>
      <w:tr w:rsidR="00C2640D" w:rsidRPr="00B06F7A" w14:paraId="1385E186"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3A073CE0" w14:textId="77777777" w:rsidR="00C2640D" w:rsidRPr="00B06F7A" w:rsidRDefault="00C2640D" w:rsidP="008C59B7">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42B729E0"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7CE61AD" w14:textId="77777777" w:rsidR="00C2640D" w:rsidRPr="00B06F7A" w:rsidRDefault="00C2640D" w:rsidP="008C59B7">
            <w:pPr>
              <w:pStyle w:val="TAL"/>
              <w:rPr>
                <w:rFonts w:cs="Arial"/>
                <w:szCs w:val="18"/>
              </w:rPr>
            </w:pPr>
          </w:p>
        </w:tc>
      </w:tr>
      <w:tr w:rsidR="00C2640D" w:rsidRPr="00B06F7A" w14:paraId="7BB9811F"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2298396" w14:textId="77777777" w:rsidR="00C2640D" w:rsidRPr="00B06F7A" w:rsidRDefault="00C2640D" w:rsidP="008C59B7">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DA9C3EB" w14:textId="77777777" w:rsidR="00C2640D" w:rsidRPr="00B06F7A" w:rsidRDefault="00C2640D" w:rsidP="008C59B7">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54CDF193" w14:textId="77777777" w:rsidR="00C2640D" w:rsidRPr="00B06F7A" w:rsidRDefault="00C2640D" w:rsidP="008C59B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2640D" w:rsidRPr="00B06F7A" w14:paraId="57B31615"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169B719C" w14:textId="77777777" w:rsidR="00C2640D" w:rsidRPr="00B06F7A" w:rsidRDefault="00C2640D" w:rsidP="008C59B7">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64621E26" w14:textId="77777777" w:rsidR="00C2640D" w:rsidRPr="00B06F7A" w:rsidRDefault="00C2640D" w:rsidP="008C59B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32B85A7" w14:textId="77777777" w:rsidR="00C2640D" w:rsidRPr="00B06F7A" w:rsidRDefault="00C2640D" w:rsidP="008C59B7">
            <w:pPr>
              <w:pStyle w:val="TAL"/>
              <w:rPr>
                <w:rFonts w:cs="Arial"/>
                <w:szCs w:val="18"/>
              </w:rPr>
            </w:pPr>
          </w:p>
        </w:tc>
      </w:tr>
      <w:tr w:rsidR="00C2640D" w:rsidRPr="00B06F7A" w14:paraId="79D71EC6"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0C63093C" w14:textId="77777777" w:rsidR="00C2640D" w:rsidRPr="00B06F7A" w:rsidRDefault="00C2640D" w:rsidP="008C59B7">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E6601F6" w14:textId="77777777" w:rsidR="00C2640D" w:rsidRPr="00B06F7A" w:rsidRDefault="00C2640D" w:rsidP="008C59B7">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3A6618ED" w14:textId="77777777" w:rsidR="00C2640D" w:rsidRPr="00B06F7A" w:rsidRDefault="00C2640D" w:rsidP="008C59B7">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C2640D" w:rsidRPr="00B06F7A" w14:paraId="66E40D2D"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4CC49A99" w14:textId="77777777" w:rsidR="00C2640D" w:rsidRPr="00B06F7A" w:rsidRDefault="00C2640D" w:rsidP="008C59B7">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tcPr>
          <w:p w14:paraId="2D6BC569" w14:textId="77777777" w:rsidR="00C2640D" w:rsidRPr="00B06F7A" w:rsidRDefault="00C2640D" w:rsidP="008C59B7">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1A812137" w14:textId="77777777" w:rsidR="00C2640D" w:rsidRPr="00B06F7A" w:rsidRDefault="00C2640D" w:rsidP="008C59B7">
            <w:pPr>
              <w:pStyle w:val="TAL"/>
              <w:rPr>
                <w:rFonts w:cs="Arial"/>
                <w:szCs w:val="18"/>
              </w:rPr>
            </w:pPr>
            <w:r>
              <w:rPr>
                <w:rFonts w:cs="Arial"/>
                <w:szCs w:val="18"/>
              </w:rPr>
              <w:t>Purpose of the user consent</w:t>
            </w:r>
          </w:p>
        </w:tc>
      </w:tr>
      <w:tr w:rsidR="00C2640D" w:rsidRPr="00B06F7A" w14:paraId="7413FC81" w14:textId="77777777" w:rsidTr="008C59B7">
        <w:trPr>
          <w:jc w:val="center"/>
        </w:trPr>
        <w:tc>
          <w:tcPr>
            <w:tcW w:w="3198" w:type="dxa"/>
            <w:tcBorders>
              <w:top w:val="single" w:sz="4" w:space="0" w:color="auto"/>
              <w:left w:val="single" w:sz="4" w:space="0" w:color="auto"/>
              <w:bottom w:val="single" w:sz="4" w:space="0" w:color="auto"/>
              <w:right w:val="single" w:sz="4" w:space="0" w:color="auto"/>
            </w:tcBorders>
          </w:tcPr>
          <w:p w14:paraId="55DA5B27" w14:textId="77777777" w:rsidR="00C2640D" w:rsidRDefault="00C2640D" w:rsidP="008C59B7">
            <w:pPr>
              <w:pStyle w:val="TAL"/>
            </w:pPr>
            <w:proofErr w:type="spellStart"/>
            <w:r w:rsidRPr="00B06F7A">
              <w: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34E7BEE9" w14:textId="77777777" w:rsidR="00C2640D" w:rsidRPr="00B06F7A" w:rsidRDefault="00C2640D" w:rsidP="008C59B7">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3993BF05" w14:textId="77777777" w:rsidR="00C2640D" w:rsidRDefault="00C2640D" w:rsidP="008C59B7">
            <w:pPr>
              <w:pStyle w:val="TAL"/>
              <w:rPr>
                <w:rFonts w:cs="Arial"/>
                <w:szCs w:val="18"/>
              </w:rPr>
            </w:pPr>
            <w:r w:rsidRPr="00B06F7A">
              <w:rPr>
                <w:rFonts w:cs="Arial"/>
                <w:szCs w:val="18"/>
              </w:rPr>
              <w:t>User Consent</w:t>
            </w:r>
          </w:p>
        </w:tc>
      </w:tr>
    </w:tbl>
    <w:p w14:paraId="3DCACAF6" w14:textId="77777777" w:rsidR="00C2640D" w:rsidRPr="00B06F7A" w:rsidRDefault="00C2640D" w:rsidP="00C2640D"/>
    <w:p w14:paraId="27D92100" w14:textId="77777777" w:rsidR="00C2640D" w:rsidRPr="00B06F7A" w:rsidRDefault="00C2640D" w:rsidP="00C2640D"/>
    <w:p w14:paraId="4FD3CA7A" w14:textId="77777777" w:rsidR="00C2640D" w:rsidRPr="00B06F7A" w:rsidRDefault="00C2640D" w:rsidP="00C2640D">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B0B7D1F" w14:textId="77777777" w:rsidR="00C2640D" w:rsidRPr="00B06F7A" w:rsidRDefault="00C2640D" w:rsidP="00C2640D">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C2640D" w:rsidRPr="00B06F7A" w14:paraId="49789EA2"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2CBB6B9" w14:textId="77777777" w:rsidR="00C2640D" w:rsidRPr="00B06F7A" w:rsidRDefault="00C2640D" w:rsidP="008C59B7">
            <w:pPr>
              <w:pStyle w:val="TAH"/>
            </w:pPr>
            <w:r w:rsidRPr="00B06F7A">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6C2DB457" w14:textId="77777777" w:rsidR="00C2640D" w:rsidRPr="00B06F7A" w:rsidRDefault="00C2640D" w:rsidP="008C59B7">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306C6558" w14:textId="77777777" w:rsidR="00C2640D" w:rsidRPr="00B06F7A" w:rsidRDefault="00C2640D" w:rsidP="008C59B7">
            <w:pPr>
              <w:pStyle w:val="TAH"/>
            </w:pPr>
            <w:r w:rsidRPr="00B06F7A">
              <w:t>Comments</w:t>
            </w:r>
          </w:p>
        </w:tc>
      </w:tr>
      <w:tr w:rsidR="00C2640D" w:rsidRPr="00B06F7A" w14:paraId="603DD030"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336A9980" w14:textId="77777777" w:rsidR="00C2640D" w:rsidRPr="00B06F7A" w:rsidRDefault="00C2640D" w:rsidP="008C59B7">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1B8F8584"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01CD67" w14:textId="77777777" w:rsidR="00C2640D" w:rsidRPr="00B06F7A" w:rsidRDefault="00C2640D" w:rsidP="008C59B7">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1C31C7F4" w14:textId="77777777" w:rsidR="00C2640D" w:rsidRPr="00B06F7A" w:rsidRDefault="00C2640D" w:rsidP="008C59B7">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3CD0A5E5" w14:textId="77777777" w:rsidR="00C2640D" w:rsidRPr="00B06F7A" w:rsidRDefault="00C2640D" w:rsidP="008C59B7">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2B791C42" w14:textId="77777777" w:rsidR="00C2640D" w:rsidRPr="00B06F7A" w:rsidRDefault="00C2640D" w:rsidP="008C59B7">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C2640D" w:rsidRPr="00B06F7A" w14:paraId="7BB39120"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3E68B4D4" w14:textId="77777777" w:rsidR="00C2640D" w:rsidRPr="00B06F7A" w:rsidRDefault="00C2640D" w:rsidP="008C59B7">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51EDF85D"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5DEF56" w14:textId="77777777" w:rsidR="00C2640D" w:rsidRPr="00B06F7A" w:rsidRDefault="00C2640D" w:rsidP="008C59B7">
            <w:pPr>
              <w:pStyle w:val="TAL"/>
              <w:rPr>
                <w:rFonts w:cs="Arial"/>
                <w:szCs w:val="18"/>
              </w:rPr>
            </w:pPr>
            <w:r w:rsidRPr="00B06F7A">
              <w:rPr>
                <w:rFonts w:cs="Arial"/>
                <w:szCs w:val="18"/>
              </w:rPr>
              <w:t>Time value in seconds</w:t>
            </w:r>
          </w:p>
        </w:tc>
      </w:tr>
      <w:tr w:rsidR="00C2640D" w:rsidRPr="00B06F7A" w14:paraId="3ED12A29"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32D3857E" w14:textId="77777777" w:rsidR="00C2640D" w:rsidRPr="00B06F7A" w:rsidRDefault="00C2640D" w:rsidP="008C59B7">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77B4F8D4"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BAD6D9" w14:textId="77777777" w:rsidR="00C2640D" w:rsidRPr="00B06F7A" w:rsidRDefault="00C2640D" w:rsidP="008C59B7">
            <w:pPr>
              <w:pStyle w:val="TAL"/>
              <w:rPr>
                <w:rFonts w:cs="Arial"/>
                <w:szCs w:val="18"/>
              </w:rPr>
            </w:pPr>
            <w:r w:rsidRPr="00B06F7A">
              <w:rPr>
                <w:rFonts w:cs="Arial"/>
                <w:szCs w:val="18"/>
              </w:rPr>
              <w:t>Common data type used in response bodies</w:t>
            </w:r>
          </w:p>
        </w:tc>
      </w:tr>
      <w:tr w:rsidR="00C2640D" w:rsidRPr="00B06F7A" w14:paraId="437F697C"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94B2CF3" w14:textId="77777777" w:rsidR="00C2640D" w:rsidRPr="00B06F7A" w:rsidRDefault="00C2640D" w:rsidP="008C59B7">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5408601C"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5BF97F" w14:textId="77777777" w:rsidR="00C2640D" w:rsidRPr="00B06F7A" w:rsidRDefault="00C2640D" w:rsidP="008C59B7">
            <w:pPr>
              <w:pStyle w:val="TAL"/>
              <w:rPr>
                <w:rFonts w:cs="Arial"/>
                <w:szCs w:val="18"/>
              </w:rPr>
            </w:pPr>
            <w:r w:rsidRPr="00B06F7A">
              <w:rPr>
                <w:rFonts w:cs="Arial"/>
                <w:szCs w:val="18"/>
              </w:rPr>
              <w:t>Single NSSAI</w:t>
            </w:r>
          </w:p>
        </w:tc>
      </w:tr>
      <w:tr w:rsidR="00C2640D" w:rsidRPr="00B06F7A" w14:paraId="28B8B2F1"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09FE868D" w14:textId="77777777" w:rsidR="00C2640D" w:rsidRPr="00B06F7A" w:rsidRDefault="00C2640D" w:rsidP="008C59B7">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047C9429"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4CA091" w14:textId="77777777" w:rsidR="00C2640D" w:rsidRPr="00B06F7A" w:rsidRDefault="00C2640D" w:rsidP="008C59B7">
            <w:pPr>
              <w:pStyle w:val="TAL"/>
              <w:rPr>
                <w:rFonts w:cs="Arial"/>
                <w:szCs w:val="18"/>
              </w:rPr>
            </w:pPr>
            <w:r w:rsidRPr="00B06F7A">
              <w:rPr>
                <w:rFonts w:cs="Arial"/>
                <w:szCs w:val="18"/>
              </w:rPr>
              <w:t>Uniform Resource Identifier</w:t>
            </w:r>
          </w:p>
        </w:tc>
      </w:tr>
      <w:tr w:rsidR="00C2640D" w:rsidRPr="00B06F7A" w14:paraId="570F1FB7"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0B5A057" w14:textId="77777777" w:rsidR="00C2640D" w:rsidRPr="00B06F7A" w:rsidRDefault="00C2640D" w:rsidP="008C59B7">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62D50CCF"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594DEC" w14:textId="77777777" w:rsidR="00C2640D" w:rsidRPr="00B06F7A" w:rsidRDefault="00C2640D" w:rsidP="008C59B7">
            <w:pPr>
              <w:pStyle w:val="TAL"/>
              <w:rPr>
                <w:rFonts w:cs="Arial"/>
                <w:szCs w:val="18"/>
              </w:rPr>
            </w:pPr>
            <w:r w:rsidRPr="00B06F7A">
              <w:rPr>
                <w:rFonts w:cs="Arial"/>
                <w:szCs w:val="18"/>
              </w:rPr>
              <w:t>Generic Public Subscription Identifier</w:t>
            </w:r>
          </w:p>
        </w:tc>
      </w:tr>
      <w:tr w:rsidR="00C2640D" w:rsidRPr="00B06F7A" w14:paraId="20C8D1B0"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A40862B" w14:textId="77777777" w:rsidR="00C2640D" w:rsidRPr="00B06F7A" w:rsidRDefault="00C2640D" w:rsidP="008C59B7">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186825E5"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E8288D9" w14:textId="77777777" w:rsidR="00C2640D" w:rsidRPr="00B06F7A" w:rsidRDefault="00C2640D" w:rsidP="008C59B7">
            <w:pPr>
              <w:pStyle w:val="TAL"/>
              <w:rPr>
                <w:rFonts w:cs="Arial"/>
                <w:szCs w:val="18"/>
              </w:rPr>
            </w:pPr>
            <w:r w:rsidRPr="00B06F7A">
              <w:rPr>
                <w:rFonts w:cs="Arial"/>
                <w:szCs w:val="18"/>
              </w:rPr>
              <w:t>Radio Access Technology Type</w:t>
            </w:r>
          </w:p>
        </w:tc>
      </w:tr>
      <w:tr w:rsidR="00C2640D" w:rsidRPr="00B06F7A" w14:paraId="4CA200C4"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321134B" w14:textId="77777777" w:rsidR="00C2640D" w:rsidRPr="00B06F7A" w:rsidRDefault="00C2640D" w:rsidP="008C59B7">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36EE1397"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6725E8C" w14:textId="77777777" w:rsidR="00C2640D" w:rsidRPr="00B06F7A" w:rsidRDefault="00C2640D" w:rsidP="008C59B7">
            <w:pPr>
              <w:pStyle w:val="TAL"/>
              <w:rPr>
                <w:rFonts w:cs="Arial"/>
                <w:szCs w:val="18"/>
              </w:rPr>
            </w:pPr>
          </w:p>
        </w:tc>
      </w:tr>
      <w:tr w:rsidR="00C2640D" w:rsidRPr="00B06F7A" w14:paraId="6D39E476"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E044C38" w14:textId="77777777" w:rsidR="00C2640D" w:rsidRPr="00B06F7A" w:rsidRDefault="00C2640D" w:rsidP="008C59B7">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05ED0B90"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E159AB" w14:textId="77777777" w:rsidR="00C2640D" w:rsidRPr="00B06F7A" w:rsidRDefault="00C2640D" w:rsidP="008C59B7">
            <w:pPr>
              <w:pStyle w:val="TAL"/>
              <w:rPr>
                <w:rFonts w:cs="Arial"/>
                <w:szCs w:val="18"/>
              </w:rPr>
            </w:pPr>
          </w:p>
        </w:tc>
      </w:tr>
      <w:tr w:rsidR="00C2640D" w:rsidRPr="00B06F7A" w14:paraId="5BBBBCBB"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60FE8012" w14:textId="77777777" w:rsidR="00C2640D" w:rsidRPr="00B06F7A" w:rsidRDefault="00C2640D" w:rsidP="008C59B7">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1E842076"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DE1440" w14:textId="77777777" w:rsidR="00C2640D" w:rsidRPr="00B06F7A" w:rsidRDefault="00C2640D" w:rsidP="008C59B7">
            <w:pPr>
              <w:pStyle w:val="TAL"/>
              <w:rPr>
                <w:rFonts w:cs="Arial"/>
                <w:szCs w:val="18"/>
              </w:rPr>
            </w:pPr>
          </w:p>
        </w:tc>
      </w:tr>
      <w:tr w:rsidR="00C2640D" w:rsidRPr="00B06F7A" w14:paraId="04E53744"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4C4437D6" w14:textId="77777777" w:rsidR="00C2640D" w:rsidRPr="00B06F7A" w:rsidRDefault="00C2640D" w:rsidP="008C59B7">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701EE7C7"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AEB1BB" w14:textId="77777777" w:rsidR="00C2640D" w:rsidRPr="00B06F7A" w:rsidRDefault="00C2640D" w:rsidP="008C59B7">
            <w:pPr>
              <w:pStyle w:val="TAL"/>
              <w:rPr>
                <w:rFonts w:cs="Arial"/>
                <w:szCs w:val="18"/>
              </w:rPr>
            </w:pPr>
            <w:r w:rsidRPr="00B06F7A">
              <w:rPr>
                <w:rFonts w:cs="Arial"/>
                <w:szCs w:val="18"/>
              </w:rPr>
              <w:t>see 3GPP TS 29.500 [4] clause 6.6</w:t>
            </w:r>
          </w:p>
        </w:tc>
      </w:tr>
      <w:tr w:rsidR="00C2640D" w:rsidRPr="00B06F7A" w14:paraId="03739E4A"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6885E792" w14:textId="77777777" w:rsidR="00C2640D" w:rsidRPr="00B06F7A" w:rsidRDefault="00C2640D" w:rsidP="008C59B7">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7411AAE5"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4D611BE" w14:textId="77777777" w:rsidR="00C2640D" w:rsidRPr="00B06F7A" w:rsidRDefault="00C2640D" w:rsidP="008C59B7">
            <w:pPr>
              <w:pStyle w:val="TAL"/>
              <w:rPr>
                <w:rFonts w:cs="Arial"/>
                <w:szCs w:val="18"/>
              </w:rPr>
            </w:pPr>
            <w:r w:rsidRPr="00B06F7A">
              <w:rPr>
                <w:rFonts w:cs="Arial"/>
                <w:szCs w:val="18"/>
              </w:rPr>
              <w:t>PLMN Identity</w:t>
            </w:r>
          </w:p>
        </w:tc>
      </w:tr>
      <w:tr w:rsidR="00C2640D" w:rsidRPr="00B06F7A" w14:paraId="0F472D17"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058C1E74" w14:textId="77777777" w:rsidR="00C2640D" w:rsidRPr="00B06F7A" w:rsidRDefault="00C2640D" w:rsidP="008C59B7">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6B790A00"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D81953E" w14:textId="77777777" w:rsidR="00C2640D" w:rsidRPr="00B06F7A" w:rsidRDefault="00C2640D" w:rsidP="008C59B7">
            <w:pPr>
              <w:pStyle w:val="TAL"/>
              <w:rPr>
                <w:rFonts w:cs="Arial"/>
                <w:szCs w:val="18"/>
              </w:rPr>
            </w:pPr>
          </w:p>
        </w:tc>
      </w:tr>
      <w:tr w:rsidR="00C2640D" w:rsidRPr="00B06F7A" w:rsidDel="008F15B1" w14:paraId="74FBC711"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38997C5C" w14:textId="77777777" w:rsidR="00C2640D" w:rsidRPr="00B06F7A" w:rsidDel="008F15B1" w:rsidRDefault="00C2640D" w:rsidP="008C59B7">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7344A751" w14:textId="77777777" w:rsidR="00C2640D" w:rsidRPr="00B06F7A" w:rsidDel="008F15B1"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D3BCB9" w14:textId="77777777" w:rsidR="00C2640D" w:rsidRPr="00B06F7A" w:rsidDel="008F15B1" w:rsidRDefault="00C2640D" w:rsidP="008C59B7">
            <w:pPr>
              <w:pStyle w:val="TAL"/>
              <w:rPr>
                <w:rFonts w:cs="Arial"/>
                <w:szCs w:val="18"/>
              </w:rPr>
            </w:pPr>
            <w:r w:rsidRPr="00B06F7A">
              <w:rPr>
                <w:rFonts w:cs="Arial"/>
                <w:szCs w:val="18"/>
              </w:rPr>
              <w:t xml:space="preserve">Subscribed Default </w:t>
            </w:r>
            <w:proofErr w:type="spellStart"/>
            <w:r w:rsidRPr="00B06F7A">
              <w:rPr>
                <w:rFonts w:cs="Arial"/>
                <w:szCs w:val="18"/>
              </w:rPr>
              <w:t>QoS</w:t>
            </w:r>
            <w:proofErr w:type="spellEnd"/>
          </w:p>
        </w:tc>
      </w:tr>
      <w:tr w:rsidR="00C2640D" w:rsidRPr="00B06F7A" w14:paraId="13B5B925"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A10CA6A" w14:textId="77777777" w:rsidR="00C2640D" w:rsidRPr="00B06F7A" w:rsidRDefault="00C2640D" w:rsidP="008C59B7">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71322C6E"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CDF75C4" w14:textId="77777777" w:rsidR="00C2640D" w:rsidRPr="00B06F7A" w:rsidRDefault="00C2640D" w:rsidP="008C59B7">
            <w:pPr>
              <w:pStyle w:val="TAL"/>
              <w:rPr>
                <w:rFonts w:cs="Arial"/>
                <w:szCs w:val="18"/>
              </w:rPr>
            </w:pPr>
          </w:p>
        </w:tc>
      </w:tr>
      <w:tr w:rsidR="00C2640D" w:rsidRPr="00B06F7A" w14:paraId="54E18640"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3D8C8B38" w14:textId="77777777" w:rsidR="00C2640D" w:rsidRPr="00B06F7A" w:rsidRDefault="00C2640D" w:rsidP="008C59B7">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53C5C7D2" w14:textId="77777777" w:rsidR="00C2640D" w:rsidRPr="00B06F7A" w:rsidRDefault="00C2640D" w:rsidP="008C59B7">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58FB361" w14:textId="77777777" w:rsidR="00C2640D" w:rsidRPr="00B06F7A" w:rsidRDefault="00C2640D" w:rsidP="008C59B7">
            <w:pPr>
              <w:pStyle w:val="TAL"/>
              <w:rPr>
                <w:rFonts w:cs="Arial"/>
                <w:szCs w:val="18"/>
              </w:rPr>
            </w:pPr>
          </w:p>
        </w:tc>
      </w:tr>
      <w:tr w:rsidR="00C2640D" w:rsidRPr="00B06F7A" w14:paraId="06C927A5"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6AE8224F" w14:textId="77777777" w:rsidR="00C2640D" w:rsidRPr="00B06F7A" w:rsidRDefault="00C2640D" w:rsidP="008C59B7">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66792177"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05BA4E" w14:textId="77777777" w:rsidR="00C2640D" w:rsidRPr="00B06F7A" w:rsidRDefault="00C2640D" w:rsidP="008C59B7">
            <w:pPr>
              <w:pStyle w:val="TAL"/>
              <w:rPr>
                <w:rFonts w:cs="Arial"/>
                <w:szCs w:val="18"/>
              </w:rPr>
            </w:pPr>
          </w:p>
        </w:tc>
      </w:tr>
      <w:tr w:rsidR="00C2640D" w:rsidRPr="00B06F7A" w14:paraId="5F20E1B5"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6E02883B" w14:textId="77777777" w:rsidR="00C2640D" w:rsidRPr="00B06F7A" w:rsidRDefault="00C2640D" w:rsidP="008C59B7">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72312E79"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3D0DFA6" w14:textId="77777777" w:rsidR="00C2640D" w:rsidRPr="00B06F7A" w:rsidRDefault="00C2640D" w:rsidP="008C59B7">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C2640D" w:rsidRPr="00B06F7A" w14:paraId="47E328F9"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0B7FC701" w14:textId="77777777" w:rsidR="00C2640D" w:rsidRPr="00B06F7A" w:rsidRDefault="00C2640D" w:rsidP="008C59B7">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40023A92"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8DB846" w14:textId="77777777" w:rsidR="00C2640D" w:rsidRPr="00B06F7A" w:rsidRDefault="00C2640D" w:rsidP="008C59B7">
            <w:pPr>
              <w:pStyle w:val="TAL"/>
              <w:rPr>
                <w:rFonts w:cs="Arial"/>
                <w:szCs w:val="18"/>
              </w:rPr>
            </w:pPr>
          </w:p>
        </w:tc>
      </w:tr>
      <w:tr w:rsidR="00C2640D" w:rsidRPr="00B06F7A" w14:paraId="0F2EDDFC"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0A7C699" w14:textId="77777777" w:rsidR="00C2640D" w:rsidRPr="00B06F7A" w:rsidRDefault="00C2640D" w:rsidP="008C59B7">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6F7ADC3B"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5FBEFD" w14:textId="77777777" w:rsidR="00C2640D" w:rsidRPr="00B06F7A" w:rsidRDefault="00C2640D" w:rsidP="008C59B7">
            <w:pPr>
              <w:pStyle w:val="TAL"/>
              <w:rPr>
                <w:rFonts w:cs="Arial"/>
                <w:szCs w:val="18"/>
              </w:rPr>
            </w:pPr>
          </w:p>
        </w:tc>
      </w:tr>
      <w:tr w:rsidR="00C2640D" w:rsidRPr="00B06F7A" w14:paraId="6E566A13"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1406B982" w14:textId="77777777" w:rsidR="00C2640D" w:rsidRPr="00B06F7A" w:rsidRDefault="00C2640D" w:rsidP="008C59B7">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6107631A"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71C318" w14:textId="77777777" w:rsidR="00C2640D" w:rsidRPr="00B06F7A" w:rsidRDefault="00C2640D" w:rsidP="008C59B7">
            <w:pPr>
              <w:pStyle w:val="TAL"/>
              <w:rPr>
                <w:rFonts w:cs="Arial"/>
                <w:szCs w:val="18"/>
              </w:rPr>
            </w:pPr>
          </w:p>
        </w:tc>
      </w:tr>
      <w:tr w:rsidR="00C2640D" w:rsidRPr="00B06F7A" w14:paraId="7BFEBDAE"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04304C93" w14:textId="77777777" w:rsidR="00C2640D" w:rsidRPr="00B06F7A" w:rsidRDefault="00C2640D" w:rsidP="008C59B7">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4BF645A5"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DAA528" w14:textId="77777777" w:rsidR="00C2640D" w:rsidRPr="00B06F7A" w:rsidRDefault="00C2640D" w:rsidP="008C59B7">
            <w:pPr>
              <w:pStyle w:val="TAL"/>
              <w:rPr>
                <w:rFonts w:cs="Arial"/>
                <w:szCs w:val="18"/>
              </w:rPr>
            </w:pPr>
          </w:p>
        </w:tc>
      </w:tr>
      <w:tr w:rsidR="00C2640D" w:rsidRPr="00B06F7A" w14:paraId="74486458"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6BFA75B" w14:textId="77777777" w:rsidR="00C2640D" w:rsidRPr="00B06F7A" w:rsidRDefault="00C2640D" w:rsidP="008C59B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318444AC"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4B42A4" w14:textId="77777777" w:rsidR="00C2640D" w:rsidRPr="00B06F7A" w:rsidRDefault="00C2640D" w:rsidP="008C59B7">
            <w:pPr>
              <w:pStyle w:val="TAL"/>
              <w:rPr>
                <w:rFonts w:cs="Arial"/>
                <w:szCs w:val="18"/>
              </w:rPr>
            </w:pPr>
          </w:p>
        </w:tc>
      </w:tr>
      <w:tr w:rsidR="00C2640D" w:rsidRPr="00B06F7A" w14:paraId="3A70B5D1"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183E6AD9" w14:textId="77777777" w:rsidR="00C2640D" w:rsidRPr="00B06F7A" w:rsidRDefault="00C2640D" w:rsidP="008C59B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2D95C972"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65DE03F" w14:textId="77777777" w:rsidR="00C2640D" w:rsidRPr="00B06F7A" w:rsidRDefault="00C2640D" w:rsidP="008C59B7">
            <w:pPr>
              <w:pStyle w:val="TAL"/>
              <w:rPr>
                <w:rFonts w:cs="Arial"/>
                <w:szCs w:val="18"/>
              </w:rPr>
            </w:pPr>
          </w:p>
        </w:tc>
      </w:tr>
      <w:tr w:rsidR="00C2640D" w:rsidRPr="00B06F7A" w14:paraId="243D092A"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10FBE01B" w14:textId="77777777" w:rsidR="00C2640D" w:rsidRPr="00B06F7A" w:rsidRDefault="00C2640D" w:rsidP="008C59B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29D122BC"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2E3F3E" w14:textId="77777777" w:rsidR="00C2640D" w:rsidRPr="00B06F7A" w:rsidRDefault="00C2640D" w:rsidP="008C59B7">
            <w:pPr>
              <w:pStyle w:val="TAL"/>
              <w:rPr>
                <w:rFonts w:cs="Arial"/>
                <w:szCs w:val="18"/>
              </w:rPr>
            </w:pPr>
          </w:p>
        </w:tc>
      </w:tr>
      <w:tr w:rsidR="00C2640D" w:rsidRPr="00B06F7A" w14:paraId="3551ED7B"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495495A" w14:textId="77777777" w:rsidR="00C2640D" w:rsidRPr="00B06F7A" w:rsidRDefault="00C2640D" w:rsidP="008C59B7">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7E2BEB44" w14:textId="77777777" w:rsidR="00C2640D" w:rsidRPr="00B06F7A" w:rsidRDefault="00C2640D" w:rsidP="008C59B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5ED8D48" w14:textId="77777777" w:rsidR="00C2640D" w:rsidRPr="00B06F7A" w:rsidRDefault="00C2640D" w:rsidP="008C59B7">
            <w:pPr>
              <w:pStyle w:val="TAL"/>
              <w:rPr>
                <w:rFonts w:cs="Arial"/>
                <w:szCs w:val="18"/>
              </w:rPr>
            </w:pPr>
          </w:p>
        </w:tc>
      </w:tr>
      <w:tr w:rsidR="00C2640D" w:rsidRPr="00B06F7A" w14:paraId="54F9B943"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231057EF" w14:textId="77777777" w:rsidR="00C2640D" w:rsidRPr="00B06F7A" w:rsidRDefault="00C2640D" w:rsidP="008C59B7">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450A33E8" w14:textId="77777777" w:rsidR="00C2640D" w:rsidRPr="00B06F7A" w:rsidRDefault="00C2640D" w:rsidP="008C59B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3761B15" w14:textId="77777777" w:rsidR="00C2640D" w:rsidRPr="00B06F7A" w:rsidRDefault="00C2640D" w:rsidP="008C59B7">
            <w:pPr>
              <w:pStyle w:val="TAL"/>
              <w:rPr>
                <w:rFonts w:cs="Arial"/>
                <w:szCs w:val="18"/>
              </w:rPr>
            </w:pPr>
          </w:p>
        </w:tc>
      </w:tr>
      <w:tr w:rsidR="00C2640D" w:rsidRPr="00B06F7A" w14:paraId="798A1150"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0B4527DE" w14:textId="77777777" w:rsidR="00C2640D" w:rsidRPr="00B06F7A" w:rsidRDefault="00C2640D" w:rsidP="008C59B7">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77173208" w14:textId="77777777" w:rsidR="00C2640D" w:rsidRPr="00B06F7A" w:rsidRDefault="00C2640D" w:rsidP="008C59B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FE75A8F" w14:textId="77777777" w:rsidR="00C2640D" w:rsidRPr="00B06F7A" w:rsidRDefault="00C2640D" w:rsidP="008C59B7">
            <w:pPr>
              <w:pStyle w:val="TAL"/>
              <w:rPr>
                <w:rFonts w:cs="Arial"/>
                <w:szCs w:val="18"/>
              </w:rPr>
            </w:pPr>
          </w:p>
        </w:tc>
      </w:tr>
      <w:tr w:rsidR="00C2640D" w:rsidRPr="00B06F7A" w14:paraId="0D01AC7B"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40C72372" w14:textId="77777777" w:rsidR="00C2640D" w:rsidRPr="00B06F7A" w:rsidRDefault="00C2640D" w:rsidP="008C59B7">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32A7B025" w14:textId="77777777" w:rsidR="00C2640D" w:rsidRPr="00B06F7A" w:rsidRDefault="00C2640D" w:rsidP="008C59B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61D4C36" w14:textId="77777777" w:rsidR="00C2640D" w:rsidRPr="00B06F7A" w:rsidRDefault="00C2640D" w:rsidP="008C59B7">
            <w:pPr>
              <w:pStyle w:val="TAL"/>
              <w:rPr>
                <w:rFonts w:cs="Arial"/>
                <w:szCs w:val="18"/>
              </w:rPr>
            </w:pPr>
          </w:p>
        </w:tc>
      </w:tr>
      <w:tr w:rsidR="00C2640D" w:rsidRPr="00B06F7A" w14:paraId="77BF28FA"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14429DA3" w14:textId="77777777" w:rsidR="00C2640D" w:rsidRPr="00B06F7A" w:rsidRDefault="00C2640D" w:rsidP="008C59B7">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5AA63D78" w14:textId="77777777" w:rsidR="00C2640D" w:rsidRPr="00B06F7A" w:rsidRDefault="00C2640D" w:rsidP="008C59B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6911AD5" w14:textId="77777777" w:rsidR="00C2640D" w:rsidRPr="00B06F7A" w:rsidRDefault="00C2640D" w:rsidP="008C59B7">
            <w:pPr>
              <w:pStyle w:val="TAL"/>
              <w:rPr>
                <w:rFonts w:cs="Arial"/>
                <w:szCs w:val="18"/>
              </w:rPr>
            </w:pPr>
          </w:p>
        </w:tc>
      </w:tr>
      <w:tr w:rsidR="00C2640D" w:rsidRPr="00B06F7A" w14:paraId="2A4AF341"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B940996" w14:textId="77777777" w:rsidR="00C2640D" w:rsidRPr="00B06F7A" w:rsidRDefault="00C2640D" w:rsidP="008C59B7">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7940A89D" w14:textId="77777777" w:rsidR="00C2640D" w:rsidRPr="00B06F7A" w:rsidRDefault="00C2640D" w:rsidP="008C59B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091893E" w14:textId="77777777" w:rsidR="00C2640D" w:rsidRPr="00B06F7A" w:rsidRDefault="00C2640D" w:rsidP="008C59B7">
            <w:pPr>
              <w:pStyle w:val="TAL"/>
              <w:rPr>
                <w:rFonts w:cs="Arial"/>
                <w:szCs w:val="18"/>
              </w:rPr>
            </w:pPr>
          </w:p>
        </w:tc>
      </w:tr>
      <w:tr w:rsidR="00C2640D" w:rsidRPr="00B06F7A" w14:paraId="48704B55"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1862D564" w14:textId="77777777" w:rsidR="00C2640D" w:rsidRPr="00B06F7A" w:rsidRDefault="00C2640D" w:rsidP="008C59B7">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22A10977" w14:textId="77777777" w:rsidR="00C2640D" w:rsidRPr="00B06F7A" w:rsidRDefault="00C2640D" w:rsidP="008C59B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6F4CD2F" w14:textId="77777777" w:rsidR="00C2640D" w:rsidRPr="00B06F7A" w:rsidRDefault="00C2640D" w:rsidP="008C59B7">
            <w:pPr>
              <w:pStyle w:val="TAL"/>
              <w:rPr>
                <w:rFonts w:cs="Arial"/>
                <w:szCs w:val="18"/>
              </w:rPr>
            </w:pPr>
          </w:p>
        </w:tc>
      </w:tr>
      <w:tr w:rsidR="00C2640D" w:rsidRPr="00B06F7A" w14:paraId="30497D3A"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1706CBC1" w14:textId="77777777" w:rsidR="00C2640D" w:rsidRPr="00B06F7A" w:rsidRDefault="00C2640D" w:rsidP="008C59B7">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7AC376B6" w14:textId="77777777" w:rsidR="00C2640D" w:rsidRPr="00B06F7A" w:rsidRDefault="00C2640D" w:rsidP="008C59B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7AE2EE3" w14:textId="77777777" w:rsidR="00C2640D" w:rsidRPr="00B06F7A" w:rsidRDefault="00C2640D" w:rsidP="008C59B7">
            <w:pPr>
              <w:pStyle w:val="TAL"/>
              <w:rPr>
                <w:rFonts w:cs="Arial"/>
                <w:szCs w:val="18"/>
              </w:rPr>
            </w:pPr>
          </w:p>
        </w:tc>
      </w:tr>
      <w:tr w:rsidR="00C2640D" w:rsidRPr="00B06F7A" w14:paraId="2E4EA6BA"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0E55EDD8" w14:textId="77777777" w:rsidR="00C2640D" w:rsidRPr="00B06F7A" w:rsidRDefault="00C2640D" w:rsidP="008C59B7">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11922DCC"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FF392AC" w14:textId="77777777" w:rsidR="00C2640D" w:rsidRPr="00B06F7A" w:rsidRDefault="00C2640D" w:rsidP="008C59B7">
            <w:pPr>
              <w:pStyle w:val="TAL"/>
              <w:rPr>
                <w:rFonts w:cs="Arial"/>
                <w:szCs w:val="18"/>
              </w:rPr>
            </w:pPr>
            <w:r w:rsidRPr="00B06F7A">
              <w:rPr>
                <w:rFonts w:cs="Arial"/>
                <w:szCs w:val="18"/>
              </w:rPr>
              <w:t>Trace control and configuration parameters</w:t>
            </w:r>
          </w:p>
        </w:tc>
      </w:tr>
      <w:tr w:rsidR="00C2640D" w:rsidRPr="00B06F7A" w14:paraId="12CC5FC0"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1A5F0A09" w14:textId="77777777" w:rsidR="00C2640D" w:rsidRPr="00B06F7A" w:rsidRDefault="00C2640D" w:rsidP="008C59B7">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4B10B44A"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E15D7D" w14:textId="77777777" w:rsidR="00C2640D" w:rsidRPr="00B06F7A" w:rsidRDefault="00C2640D" w:rsidP="008C59B7">
            <w:pPr>
              <w:pStyle w:val="TAL"/>
              <w:rPr>
                <w:rFonts w:cs="Arial"/>
                <w:szCs w:val="18"/>
              </w:rPr>
            </w:pPr>
          </w:p>
        </w:tc>
      </w:tr>
      <w:tr w:rsidR="00C2640D" w:rsidRPr="00B06F7A" w14:paraId="1FA9D454"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45820C56" w14:textId="77777777" w:rsidR="00C2640D" w:rsidRPr="00B06F7A" w:rsidRDefault="00C2640D" w:rsidP="008C59B7">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292012F0"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E8356E8" w14:textId="77777777" w:rsidR="00C2640D" w:rsidRPr="00B06F7A" w:rsidRDefault="00C2640D" w:rsidP="008C59B7">
            <w:pPr>
              <w:pStyle w:val="TAL"/>
              <w:rPr>
                <w:rFonts w:cs="Arial"/>
                <w:szCs w:val="18"/>
              </w:rPr>
            </w:pPr>
          </w:p>
        </w:tc>
      </w:tr>
      <w:tr w:rsidR="00C2640D" w:rsidRPr="00B06F7A" w14:paraId="1B99FEA2"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1437062" w14:textId="77777777" w:rsidR="00C2640D" w:rsidRPr="00B06F7A" w:rsidRDefault="00C2640D" w:rsidP="008C59B7">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233B3F96" w14:textId="77777777" w:rsidR="00C2640D" w:rsidRPr="00B06F7A" w:rsidRDefault="00C2640D" w:rsidP="008C59B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33032B1E" w14:textId="77777777" w:rsidR="00C2640D" w:rsidRPr="00B06F7A" w:rsidRDefault="00C2640D" w:rsidP="008C59B7">
            <w:pPr>
              <w:pStyle w:val="TAL"/>
              <w:rPr>
                <w:rFonts w:cs="Arial"/>
                <w:szCs w:val="18"/>
              </w:rPr>
            </w:pPr>
          </w:p>
        </w:tc>
      </w:tr>
      <w:tr w:rsidR="00C2640D" w:rsidRPr="00B06F7A" w14:paraId="0BA4E0D2"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DCA536E" w14:textId="77777777" w:rsidR="00C2640D" w:rsidRPr="00B06F7A" w:rsidRDefault="00C2640D" w:rsidP="008C59B7">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55EFA735"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EE8D05" w14:textId="77777777" w:rsidR="00C2640D" w:rsidRPr="00B06F7A" w:rsidRDefault="00C2640D" w:rsidP="008C59B7">
            <w:pPr>
              <w:pStyle w:val="TAL"/>
              <w:rPr>
                <w:rFonts w:cs="Arial"/>
                <w:szCs w:val="18"/>
              </w:rPr>
            </w:pPr>
          </w:p>
        </w:tc>
      </w:tr>
      <w:tr w:rsidR="00C2640D" w:rsidRPr="00B06F7A" w14:paraId="7955BFDA"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4F519043" w14:textId="77777777" w:rsidR="00C2640D" w:rsidRPr="00B06F7A" w:rsidRDefault="00C2640D" w:rsidP="008C59B7">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0718281F"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C7CF34" w14:textId="77777777" w:rsidR="00C2640D" w:rsidRPr="00B06F7A" w:rsidRDefault="00C2640D" w:rsidP="008C59B7">
            <w:pPr>
              <w:pStyle w:val="TAL"/>
              <w:rPr>
                <w:rFonts w:cs="Arial"/>
                <w:szCs w:val="18"/>
              </w:rPr>
            </w:pPr>
            <w:r w:rsidRPr="00B06F7A">
              <w:rPr>
                <w:rFonts w:cs="Arial"/>
                <w:szCs w:val="18"/>
              </w:rPr>
              <w:t>This type is also used as key of a map in attributes:</w:t>
            </w:r>
          </w:p>
          <w:p w14:paraId="4064E298" w14:textId="77777777" w:rsidR="00C2640D" w:rsidRPr="00B06F7A" w:rsidRDefault="00C2640D" w:rsidP="008C59B7">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C2640D" w:rsidRPr="00B06F7A" w14:paraId="03B7BA58"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69ADF7D8" w14:textId="77777777" w:rsidR="00C2640D" w:rsidRPr="00B06F7A" w:rsidRDefault="00C2640D" w:rsidP="008C59B7">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5209F7CD"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374679C" w14:textId="77777777" w:rsidR="00C2640D" w:rsidRPr="00B06F7A" w:rsidRDefault="00C2640D" w:rsidP="008C59B7">
            <w:pPr>
              <w:pStyle w:val="TAL"/>
              <w:rPr>
                <w:rFonts w:cs="Arial"/>
                <w:szCs w:val="18"/>
              </w:rPr>
            </w:pPr>
          </w:p>
        </w:tc>
      </w:tr>
      <w:tr w:rsidR="00C2640D" w:rsidRPr="00B06F7A" w14:paraId="7964043A"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3A74804F" w14:textId="77777777" w:rsidR="00C2640D" w:rsidRPr="00B06F7A" w:rsidRDefault="00C2640D" w:rsidP="008C59B7">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226B3556"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E9E788" w14:textId="77777777" w:rsidR="00C2640D" w:rsidRPr="00B06F7A" w:rsidRDefault="00C2640D" w:rsidP="008C59B7">
            <w:pPr>
              <w:pStyle w:val="TAL"/>
              <w:rPr>
                <w:rFonts w:cs="Arial"/>
                <w:szCs w:val="18"/>
              </w:rPr>
            </w:pPr>
          </w:p>
        </w:tc>
      </w:tr>
      <w:tr w:rsidR="00C2640D" w:rsidRPr="00B06F7A" w14:paraId="149CEF9C"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0D030B47" w14:textId="77777777" w:rsidR="00C2640D" w:rsidRPr="00B06F7A" w:rsidRDefault="00C2640D" w:rsidP="008C59B7">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48D44CFA"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99F6C7" w14:textId="77777777" w:rsidR="00C2640D" w:rsidRPr="00B06F7A" w:rsidRDefault="00C2640D" w:rsidP="008C59B7">
            <w:pPr>
              <w:pStyle w:val="TAL"/>
              <w:rPr>
                <w:rFonts w:cs="Arial"/>
                <w:szCs w:val="18"/>
              </w:rPr>
            </w:pPr>
            <w:r w:rsidRPr="00B06F7A">
              <w:rPr>
                <w:rFonts w:cs="Arial" w:hint="eastAsia"/>
                <w:szCs w:val="18"/>
              </w:rPr>
              <w:t>Session Transfer Number for SRVCC</w:t>
            </w:r>
          </w:p>
        </w:tc>
      </w:tr>
      <w:tr w:rsidR="00C2640D" w:rsidRPr="00B06F7A" w14:paraId="7E7371D4"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63A0F9CE" w14:textId="77777777" w:rsidR="00C2640D" w:rsidRPr="00B06F7A" w:rsidRDefault="00C2640D" w:rsidP="008C59B7">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319C2E47"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A8167C" w14:textId="77777777" w:rsidR="00C2640D" w:rsidRPr="00B06F7A" w:rsidRDefault="00C2640D" w:rsidP="008C59B7">
            <w:pPr>
              <w:pStyle w:val="TAL"/>
              <w:rPr>
                <w:rFonts w:cs="Arial"/>
                <w:szCs w:val="18"/>
              </w:rPr>
            </w:pPr>
            <w:r w:rsidRPr="00B06F7A">
              <w:rPr>
                <w:rFonts w:cs="Arial" w:hint="eastAsia"/>
                <w:szCs w:val="18"/>
              </w:rPr>
              <w:t>Correlation MSISDN</w:t>
            </w:r>
          </w:p>
        </w:tc>
      </w:tr>
      <w:tr w:rsidR="00C2640D" w:rsidRPr="00B06F7A" w14:paraId="58B70F86"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2DE2C99A" w14:textId="77777777" w:rsidR="00C2640D" w:rsidRPr="00B06F7A" w:rsidRDefault="00C2640D" w:rsidP="008C59B7">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705CEEE3" w14:textId="77777777" w:rsidR="00C2640D" w:rsidRPr="00B06F7A" w:rsidRDefault="00C2640D" w:rsidP="008C59B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3845616B" w14:textId="77777777" w:rsidR="00C2640D" w:rsidRPr="00B06F7A" w:rsidRDefault="00C2640D" w:rsidP="008C59B7">
            <w:pPr>
              <w:pStyle w:val="TAL"/>
              <w:rPr>
                <w:rFonts w:cs="Arial"/>
                <w:szCs w:val="18"/>
              </w:rPr>
            </w:pPr>
          </w:p>
        </w:tc>
      </w:tr>
      <w:tr w:rsidR="00C2640D" w:rsidRPr="00B06F7A" w14:paraId="05A1CB96"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01DB76BA" w14:textId="77777777" w:rsidR="00C2640D" w:rsidRPr="00B06F7A" w:rsidRDefault="00C2640D" w:rsidP="008C59B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5B667863"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255E5D" w14:textId="77777777" w:rsidR="00C2640D" w:rsidRPr="00B06F7A" w:rsidRDefault="00C2640D" w:rsidP="008C59B7">
            <w:pPr>
              <w:pStyle w:val="TAL"/>
              <w:rPr>
                <w:rFonts w:cs="Arial"/>
                <w:szCs w:val="18"/>
              </w:rPr>
            </w:pPr>
          </w:p>
        </w:tc>
      </w:tr>
      <w:tr w:rsidR="00C2640D" w:rsidRPr="00B06F7A" w14:paraId="30BDA7D6"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2B0BFD01" w14:textId="77777777" w:rsidR="00C2640D" w:rsidRPr="00B06F7A" w:rsidRDefault="00C2640D" w:rsidP="008C59B7">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05F5DC18"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093832" w14:textId="77777777" w:rsidR="00C2640D" w:rsidRPr="00B06F7A" w:rsidRDefault="00C2640D" w:rsidP="008C59B7">
            <w:pPr>
              <w:pStyle w:val="TAL"/>
              <w:rPr>
                <w:rFonts w:cs="Arial"/>
                <w:szCs w:val="18"/>
              </w:rPr>
            </w:pPr>
          </w:p>
        </w:tc>
      </w:tr>
      <w:tr w:rsidR="00C2640D" w:rsidRPr="00B06F7A" w14:paraId="0325B34C"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6DC9621" w14:textId="77777777" w:rsidR="00C2640D" w:rsidRPr="00B06F7A" w:rsidRDefault="00C2640D" w:rsidP="008C59B7">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07786495" w14:textId="77777777" w:rsidR="00C2640D" w:rsidRPr="00B06F7A" w:rsidRDefault="00C2640D" w:rsidP="008C59B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30B74D85" w14:textId="77777777" w:rsidR="00C2640D" w:rsidRPr="00B06F7A" w:rsidRDefault="00C2640D" w:rsidP="008C59B7">
            <w:pPr>
              <w:pStyle w:val="TAL"/>
              <w:rPr>
                <w:rFonts w:cs="Arial"/>
                <w:szCs w:val="18"/>
              </w:rPr>
            </w:pPr>
          </w:p>
        </w:tc>
      </w:tr>
      <w:tr w:rsidR="00C2640D" w:rsidRPr="00B06F7A" w14:paraId="1514ED64"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85C2521" w14:textId="77777777" w:rsidR="00C2640D" w:rsidRPr="00B06F7A" w:rsidRDefault="00C2640D" w:rsidP="008C59B7">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62093782" w14:textId="77777777" w:rsidR="00C2640D" w:rsidRPr="00B06F7A" w:rsidRDefault="00C2640D" w:rsidP="008C59B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16A362E0" w14:textId="77777777" w:rsidR="00C2640D" w:rsidRPr="00B06F7A" w:rsidRDefault="00C2640D" w:rsidP="008C59B7">
            <w:pPr>
              <w:pStyle w:val="TAL"/>
              <w:rPr>
                <w:rFonts w:cs="Arial"/>
                <w:szCs w:val="18"/>
              </w:rPr>
            </w:pPr>
          </w:p>
        </w:tc>
      </w:tr>
      <w:tr w:rsidR="00C2640D" w:rsidRPr="00B06F7A" w14:paraId="7A2B2A42"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EE3C9C7" w14:textId="77777777" w:rsidR="00C2640D" w:rsidRPr="00B06F7A" w:rsidRDefault="00C2640D" w:rsidP="008C59B7">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63C0B6D3"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2AD31" w14:textId="77777777" w:rsidR="00C2640D" w:rsidRPr="00B06F7A" w:rsidRDefault="00C2640D" w:rsidP="008C59B7">
            <w:pPr>
              <w:pStyle w:val="TAL"/>
              <w:rPr>
                <w:rFonts w:cs="Arial"/>
                <w:szCs w:val="18"/>
              </w:rPr>
            </w:pPr>
            <w:r w:rsidRPr="00B06F7A">
              <w:rPr>
                <w:rFonts w:cs="Arial"/>
                <w:szCs w:val="18"/>
              </w:rPr>
              <w:t>Scheduled Communication Time</w:t>
            </w:r>
          </w:p>
        </w:tc>
      </w:tr>
      <w:tr w:rsidR="00C2640D" w:rsidRPr="00B06F7A" w14:paraId="13F5BA67"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650110BF" w14:textId="77777777" w:rsidR="00C2640D" w:rsidRPr="00B06F7A" w:rsidRDefault="00C2640D" w:rsidP="008C59B7">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74EC6971" w14:textId="77777777" w:rsidR="00C2640D" w:rsidRPr="00B06F7A" w:rsidRDefault="00C2640D" w:rsidP="008C59B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2C961022" w14:textId="77777777" w:rsidR="00C2640D" w:rsidRPr="00B06F7A" w:rsidRDefault="00C2640D" w:rsidP="008C59B7">
            <w:pPr>
              <w:pStyle w:val="TAL"/>
              <w:rPr>
                <w:rFonts w:cs="Arial"/>
                <w:szCs w:val="18"/>
              </w:rPr>
            </w:pPr>
          </w:p>
        </w:tc>
      </w:tr>
      <w:tr w:rsidR="00C2640D" w:rsidRPr="00B06F7A" w14:paraId="12621154"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4FCB0EC" w14:textId="77777777" w:rsidR="00C2640D" w:rsidRPr="00B06F7A" w:rsidRDefault="00C2640D" w:rsidP="008C59B7">
            <w:pPr>
              <w:pStyle w:val="TAL"/>
            </w:pPr>
            <w:proofErr w:type="spellStart"/>
            <w:r>
              <w:t>DataRestorationNotification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D1C2DB7" w14:textId="77777777" w:rsidR="00C2640D" w:rsidRPr="00B06F7A" w:rsidRDefault="00C2640D" w:rsidP="008C59B7">
            <w:pPr>
              <w:pStyle w:val="TAL"/>
            </w:pPr>
            <w:r w:rsidRPr="00B06F7A">
              <w:t>6.2.6.2.</w:t>
            </w:r>
            <w:r>
              <w:t>25</w:t>
            </w:r>
          </w:p>
        </w:tc>
        <w:tc>
          <w:tcPr>
            <w:tcW w:w="3889" w:type="dxa"/>
            <w:tcBorders>
              <w:top w:val="single" w:sz="4" w:space="0" w:color="auto"/>
              <w:left w:val="single" w:sz="4" w:space="0" w:color="auto"/>
              <w:bottom w:val="single" w:sz="4" w:space="0" w:color="auto"/>
              <w:right w:val="single" w:sz="4" w:space="0" w:color="auto"/>
            </w:tcBorders>
          </w:tcPr>
          <w:p w14:paraId="3D12B978" w14:textId="77777777" w:rsidR="00C2640D" w:rsidRPr="00B06F7A" w:rsidRDefault="00C2640D" w:rsidP="008C59B7">
            <w:pPr>
              <w:pStyle w:val="TAL"/>
              <w:rPr>
                <w:rFonts w:cs="Arial"/>
                <w:szCs w:val="18"/>
              </w:rPr>
            </w:pPr>
            <w:r w:rsidRPr="00EF6381">
              <w:rPr>
                <w:rFonts w:cs="Arial"/>
                <w:szCs w:val="18"/>
              </w:rPr>
              <w:t>Contains identities representing those UEs potentially affected by a data-loss event at the UDR</w:t>
            </w:r>
          </w:p>
        </w:tc>
      </w:tr>
      <w:tr w:rsidR="00C2640D" w:rsidRPr="00B06F7A" w14:paraId="63BEE244"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73F8A19" w14:textId="77777777" w:rsidR="00C2640D" w:rsidRPr="00B06F7A" w:rsidRDefault="00C2640D" w:rsidP="008C59B7">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BA1BEF8"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27FA6C" w14:textId="77777777" w:rsidR="00C2640D" w:rsidRPr="00B06F7A" w:rsidRDefault="00C2640D" w:rsidP="008C59B7">
            <w:pPr>
              <w:pStyle w:val="TAL"/>
              <w:rPr>
                <w:rFonts w:cs="Arial"/>
                <w:szCs w:val="18"/>
              </w:rPr>
            </w:pPr>
            <w:r w:rsidRPr="00B06F7A">
              <w:rPr>
                <w:rFonts w:cs="Arial"/>
                <w:szCs w:val="18"/>
              </w:rPr>
              <w:t>Stationary Indication</w:t>
            </w:r>
          </w:p>
        </w:tc>
      </w:tr>
      <w:tr w:rsidR="00C2640D" w:rsidRPr="00B06F7A" w14:paraId="097A91A3"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2CFB2D29" w14:textId="77777777" w:rsidR="00C2640D" w:rsidRPr="00B06F7A" w:rsidRDefault="00C2640D" w:rsidP="008C59B7">
            <w:pPr>
              <w:pStyle w:val="TAL"/>
            </w:pPr>
            <w:proofErr w:type="spellStart"/>
            <w:r w:rsidRPr="00B06F7A">
              <w:lastRenderedPageBreak/>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3B004B4C"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556E71" w14:textId="77777777" w:rsidR="00C2640D" w:rsidRPr="00B06F7A" w:rsidRDefault="00C2640D" w:rsidP="008C59B7">
            <w:pPr>
              <w:pStyle w:val="TAL"/>
              <w:rPr>
                <w:rFonts w:cs="Arial"/>
                <w:szCs w:val="18"/>
              </w:rPr>
            </w:pPr>
            <w:r w:rsidRPr="00B06F7A">
              <w:rPr>
                <w:rFonts w:cs="Arial"/>
                <w:szCs w:val="18"/>
              </w:rPr>
              <w:t>Traffic Profile</w:t>
            </w:r>
          </w:p>
        </w:tc>
      </w:tr>
      <w:tr w:rsidR="00C2640D" w:rsidRPr="00B06F7A" w14:paraId="4B5BBFF7"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3E31D09D" w14:textId="77777777" w:rsidR="00C2640D" w:rsidRPr="00B06F7A" w:rsidRDefault="00C2640D" w:rsidP="008C59B7">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181CEBEF"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93DB96" w14:textId="77777777" w:rsidR="00C2640D" w:rsidRPr="00B06F7A" w:rsidRDefault="00C2640D" w:rsidP="008C59B7">
            <w:pPr>
              <w:pStyle w:val="TAL"/>
              <w:rPr>
                <w:rFonts w:cs="Arial"/>
                <w:szCs w:val="18"/>
              </w:rPr>
            </w:pPr>
            <w:r w:rsidRPr="00B06F7A">
              <w:t>Scheduled Communication Type</w:t>
            </w:r>
          </w:p>
        </w:tc>
      </w:tr>
      <w:tr w:rsidR="00C2640D" w:rsidRPr="00B06F7A" w14:paraId="736303EC"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19E04298" w14:textId="77777777" w:rsidR="00C2640D" w:rsidRPr="00B06F7A" w:rsidRDefault="00C2640D" w:rsidP="008C59B7">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4B678F38"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EEE348E" w14:textId="77777777" w:rsidR="00C2640D" w:rsidRPr="00B06F7A" w:rsidRDefault="00C2640D" w:rsidP="008C59B7">
            <w:pPr>
              <w:pStyle w:val="TAL"/>
              <w:rPr>
                <w:rFonts w:cs="Arial"/>
                <w:szCs w:val="18"/>
              </w:rPr>
            </w:pPr>
            <w:r w:rsidRPr="00B06F7A">
              <w:t>Battery Indication</w:t>
            </w:r>
          </w:p>
        </w:tc>
      </w:tr>
      <w:tr w:rsidR="00C2640D" w:rsidRPr="00B06F7A" w14:paraId="1F769817"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389A7ADB" w14:textId="77777777" w:rsidR="00C2640D" w:rsidRPr="00B06F7A" w:rsidRDefault="00C2640D" w:rsidP="008C59B7">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196802CC"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63FFA6A" w14:textId="77777777" w:rsidR="00C2640D" w:rsidRPr="00B06F7A" w:rsidRDefault="00C2640D" w:rsidP="008C59B7">
            <w:pPr>
              <w:pStyle w:val="TAL"/>
              <w:rPr>
                <w:rFonts w:cs="Arial"/>
                <w:szCs w:val="18"/>
              </w:rPr>
            </w:pPr>
            <w:r w:rsidRPr="00B06F7A">
              <w:rPr>
                <w:rFonts w:cs="Arial"/>
                <w:szCs w:val="18"/>
              </w:rPr>
              <w:t>ACS Information</w:t>
            </w:r>
          </w:p>
        </w:tc>
      </w:tr>
      <w:tr w:rsidR="00C2640D" w:rsidRPr="00B06F7A" w14:paraId="30B1B255"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23B56D32" w14:textId="77777777" w:rsidR="00C2640D" w:rsidRPr="00B06F7A" w:rsidRDefault="00C2640D" w:rsidP="008C59B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022ACB8B"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CF45B3" w14:textId="77777777" w:rsidR="00C2640D" w:rsidRPr="00B06F7A" w:rsidRDefault="00C2640D" w:rsidP="008C59B7">
            <w:pPr>
              <w:pStyle w:val="TAL"/>
              <w:rPr>
                <w:rFonts w:cs="Arial"/>
                <w:szCs w:val="18"/>
              </w:rPr>
            </w:pPr>
          </w:p>
        </w:tc>
      </w:tr>
      <w:tr w:rsidR="00C2640D" w:rsidRPr="00B06F7A" w14:paraId="57574270"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2C132A3E" w14:textId="77777777" w:rsidR="00C2640D" w:rsidRPr="00B06F7A" w:rsidRDefault="00C2640D" w:rsidP="008C59B7">
            <w:pPr>
              <w:pStyle w:val="TAL"/>
            </w:pPr>
            <w:proofErr w:type="spellStart"/>
            <w:r w:rsidRPr="00B06F7A">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76484B4F" w14:textId="77777777" w:rsidR="00C2640D" w:rsidRPr="00B06F7A" w:rsidRDefault="00C2640D" w:rsidP="008C59B7">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4E7E1E25" w14:textId="77777777" w:rsidR="00C2640D" w:rsidRPr="00B06F7A" w:rsidRDefault="00C2640D" w:rsidP="008C59B7">
            <w:pPr>
              <w:pStyle w:val="TAL"/>
              <w:rPr>
                <w:rFonts w:cs="Arial"/>
                <w:szCs w:val="18"/>
              </w:rPr>
            </w:pPr>
            <w:r w:rsidRPr="00B06F7A">
              <w:rPr>
                <w:rFonts w:cs="Arial"/>
                <w:szCs w:val="18"/>
              </w:rPr>
              <w:t>Fully Qualified Domain Name</w:t>
            </w:r>
          </w:p>
        </w:tc>
      </w:tr>
      <w:tr w:rsidR="00C2640D" w:rsidRPr="00B06F7A" w14:paraId="4CBF76F0"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499CAA17" w14:textId="77777777" w:rsidR="00C2640D" w:rsidRPr="00B06F7A" w:rsidRDefault="00C2640D" w:rsidP="008C59B7">
            <w:pPr>
              <w:pStyle w:val="TAL"/>
            </w:pPr>
            <w:proofErr w:type="spellStart"/>
            <w:r w:rsidRPr="00B06F7A">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1A36014F" w14:textId="77777777" w:rsidR="00C2640D" w:rsidRPr="00B06F7A" w:rsidRDefault="00C2640D" w:rsidP="008C59B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24DCFC15" w14:textId="77777777" w:rsidR="00C2640D" w:rsidRPr="00B06F7A" w:rsidRDefault="00C2640D" w:rsidP="008C59B7">
            <w:pPr>
              <w:pStyle w:val="TAL"/>
              <w:rPr>
                <w:rFonts w:cs="Arial"/>
                <w:szCs w:val="18"/>
              </w:rPr>
            </w:pPr>
          </w:p>
        </w:tc>
      </w:tr>
      <w:tr w:rsidR="00C2640D" w:rsidRPr="00B06F7A" w14:paraId="2CABF090"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6842AFB3" w14:textId="77777777" w:rsidR="00C2640D" w:rsidRPr="00B06F7A" w:rsidRDefault="00C2640D" w:rsidP="008C59B7">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615B500D"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1ADD64" w14:textId="77777777" w:rsidR="00C2640D" w:rsidRPr="00B06F7A" w:rsidRDefault="00C2640D" w:rsidP="008C59B7">
            <w:pPr>
              <w:pStyle w:val="TAL"/>
              <w:rPr>
                <w:rFonts w:cs="Arial"/>
                <w:szCs w:val="18"/>
              </w:rPr>
            </w:pPr>
          </w:p>
        </w:tc>
      </w:tr>
      <w:tr w:rsidR="00C2640D" w:rsidRPr="00B06F7A" w14:paraId="4178C64A"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B3896BB" w14:textId="77777777" w:rsidR="00C2640D" w:rsidRPr="00B06F7A" w:rsidRDefault="00C2640D" w:rsidP="008C59B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24FB7CA5"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EE99151" w14:textId="77777777" w:rsidR="00C2640D" w:rsidRPr="00B06F7A" w:rsidRDefault="00C2640D" w:rsidP="008C59B7">
            <w:pPr>
              <w:pStyle w:val="TAL"/>
              <w:rPr>
                <w:rFonts w:cs="Arial"/>
                <w:szCs w:val="18"/>
              </w:rPr>
            </w:pPr>
          </w:p>
        </w:tc>
      </w:tr>
      <w:tr w:rsidR="00C2640D" w:rsidRPr="00B06F7A" w14:paraId="19D35038"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15BD402" w14:textId="77777777" w:rsidR="00C2640D" w:rsidRPr="00B06F7A" w:rsidRDefault="00C2640D" w:rsidP="008C59B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4AE1235F"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16DAC3" w14:textId="77777777" w:rsidR="00C2640D" w:rsidRPr="00B06F7A" w:rsidRDefault="00C2640D" w:rsidP="008C59B7">
            <w:pPr>
              <w:pStyle w:val="TAL"/>
              <w:rPr>
                <w:rFonts w:cs="Arial"/>
                <w:szCs w:val="18"/>
              </w:rPr>
            </w:pPr>
          </w:p>
        </w:tc>
      </w:tr>
      <w:tr w:rsidR="00C2640D" w:rsidRPr="00B06F7A" w14:paraId="6FF2F193"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AB944F7" w14:textId="77777777" w:rsidR="00C2640D" w:rsidRPr="00B06F7A" w:rsidRDefault="00C2640D" w:rsidP="008C59B7">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1097A2A8"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47C23A" w14:textId="77777777" w:rsidR="00C2640D" w:rsidRPr="00B06F7A" w:rsidRDefault="00C2640D" w:rsidP="008C59B7">
            <w:pPr>
              <w:pStyle w:val="TAL"/>
              <w:rPr>
                <w:rFonts w:cs="Arial"/>
                <w:szCs w:val="18"/>
              </w:rPr>
            </w:pPr>
          </w:p>
        </w:tc>
      </w:tr>
      <w:tr w:rsidR="00C2640D" w:rsidRPr="00B06F7A" w14:paraId="083C02B9"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62A91AE" w14:textId="77777777" w:rsidR="00C2640D" w:rsidRPr="00B06F7A" w:rsidRDefault="00C2640D" w:rsidP="008C59B7">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3A23B506"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E487D7" w14:textId="77777777" w:rsidR="00C2640D" w:rsidRPr="00B06F7A" w:rsidRDefault="00C2640D" w:rsidP="008C59B7">
            <w:pPr>
              <w:pStyle w:val="TAL"/>
              <w:rPr>
                <w:rFonts w:cs="Arial"/>
                <w:szCs w:val="18"/>
              </w:rPr>
            </w:pPr>
          </w:p>
        </w:tc>
      </w:tr>
      <w:tr w:rsidR="00C2640D" w:rsidRPr="00B06F7A" w14:paraId="4066E695"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01412EDB" w14:textId="77777777" w:rsidR="00C2640D" w:rsidRPr="00B06F7A" w:rsidRDefault="00C2640D" w:rsidP="008C59B7">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CAF2B26"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17355D" w14:textId="77777777" w:rsidR="00C2640D" w:rsidRPr="00B06F7A" w:rsidRDefault="00C2640D" w:rsidP="008C59B7">
            <w:pPr>
              <w:pStyle w:val="TAL"/>
              <w:rPr>
                <w:rFonts w:cs="Arial"/>
                <w:szCs w:val="18"/>
              </w:rPr>
            </w:pPr>
          </w:p>
        </w:tc>
      </w:tr>
      <w:tr w:rsidR="00C2640D" w:rsidRPr="00B06F7A" w14:paraId="5985B2D6"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46A8CC01" w14:textId="77777777" w:rsidR="00C2640D" w:rsidRPr="00B06F7A" w:rsidRDefault="00C2640D" w:rsidP="008C59B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54A70F17"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FABF32" w14:textId="77777777" w:rsidR="00C2640D" w:rsidRPr="00B06F7A" w:rsidRDefault="00C2640D" w:rsidP="008C59B7">
            <w:pPr>
              <w:pStyle w:val="TAL"/>
              <w:rPr>
                <w:rFonts w:cs="Arial"/>
                <w:szCs w:val="18"/>
              </w:rPr>
            </w:pPr>
          </w:p>
        </w:tc>
      </w:tr>
      <w:tr w:rsidR="00C2640D" w:rsidRPr="00B06F7A" w14:paraId="2AE3AE5F"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92A9521" w14:textId="77777777" w:rsidR="00C2640D" w:rsidRPr="00B06F7A" w:rsidRDefault="00C2640D" w:rsidP="008C59B7">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71A80793"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6378484" w14:textId="77777777" w:rsidR="00C2640D" w:rsidRPr="00B06F7A" w:rsidRDefault="00C2640D" w:rsidP="008C59B7">
            <w:pPr>
              <w:pStyle w:val="TAL"/>
              <w:rPr>
                <w:rFonts w:cs="Arial"/>
                <w:szCs w:val="18"/>
              </w:rPr>
            </w:pPr>
          </w:p>
        </w:tc>
      </w:tr>
      <w:tr w:rsidR="00C2640D" w:rsidRPr="00B06F7A" w14:paraId="5A5D1754"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BA533FF" w14:textId="77777777" w:rsidR="00C2640D" w:rsidRPr="00B06F7A" w:rsidRDefault="00C2640D" w:rsidP="008C59B7">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0BC8B467"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BD8326" w14:textId="77777777" w:rsidR="00C2640D" w:rsidRPr="00B06F7A" w:rsidRDefault="00C2640D" w:rsidP="008C59B7">
            <w:pPr>
              <w:pStyle w:val="TAL"/>
              <w:rPr>
                <w:rFonts w:cs="Arial"/>
                <w:szCs w:val="18"/>
              </w:rPr>
            </w:pPr>
          </w:p>
        </w:tc>
      </w:tr>
      <w:tr w:rsidR="00C2640D" w:rsidRPr="00B06F7A" w14:paraId="158EF1B0"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4054D924" w14:textId="77777777" w:rsidR="00C2640D" w:rsidRPr="00B06F7A" w:rsidRDefault="00C2640D" w:rsidP="008C59B7">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121B1BF0"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50B8235" w14:textId="77777777" w:rsidR="00C2640D" w:rsidRPr="00B06F7A" w:rsidRDefault="00C2640D" w:rsidP="008C59B7">
            <w:pPr>
              <w:pStyle w:val="TAL"/>
              <w:rPr>
                <w:rFonts w:cs="Arial"/>
                <w:szCs w:val="18"/>
              </w:rPr>
            </w:pPr>
          </w:p>
        </w:tc>
      </w:tr>
      <w:tr w:rsidR="00C2640D" w:rsidRPr="00B06F7A" w14:paraId="7F6A3AB8"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27DABCE3" w14:textId="77777777" w:rsidR="00C2640D" w:rsidRPr="00B06F7A" w:rsidRDefault="00C2640D" w:rsidP="008C59B7">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0D8D230A"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85F08D" w14:textId="77777777" w:rsidR="00C2640D" w:rsidRPr="00B06F7A" w:rsidRDefault="00C2640D" w:rsidP="008C59B7">
            <w:pPr>
              <w:pStyle w:val="TAL"/>
              <w:rPr>
                <w:rFonts w:cs="Arial"/>
                <w:szCs w:val="18"/>
              </w:rPr>
            </w:pPr>
          </w:p>
        </w:tc>
      </w:tr>
      <w:tr w:rsidR="00C2640D" w:rsidRPr="00B06F7A" w14:paraId="1EEB24C6"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295B9B75" w14:textId="77777777" w:rsidR="00C2640D" w:rsidRPr="00B06F7A" w:rsidRDefault="00C2640D" w:rsidP="008C59B7">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3A679FA9"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4ED2A" w14:textId="77777777" w:rsidR="00C2640D" w:rsidRPr="00B06F7A" w:rsidRDefault="00C2640D" w:rsidP="008C59B7">
            <w:pPr>
              <w:pStyle w:val="TAL"/>
              <w:rPr>
                <w:rFonts w:cs="Arial"/>
                <w:szCs w:val="18"/>
              </w:rPr>
            </w:pPr>
            <w:r w:rsidRPr="00B06F7A">
              <w:rPr>
                <w:rFonts w:cs="Arial"/>
                <w:szCs w:val="18"/>
              </w:rPr>
              <w:t>Response body of the redirect response message</w:t>
            </w:r>
          </w:p>
        </w:tc>
      </w:tr>
      <w:tr w:rsidR="00C2640D" w:rsidRPr="00B06F7A" w14:paraId="6BA1B563"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3DEE8277" w14:textId="77777777" w:rsidR="00C2640D" w:rsidRPr="00B06F7A" w:rsidRDefault="00C2640D" w:rsidP="008C59B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020FF476"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922158E" w14:textId="77777777" w:rsidR="00C2640D" w:rsidRPr="00B06F7A" w:rsidRDefault="00C2640D" w:rsidP="008C59B7">
            <w:pPr>
              <w:pStyle w:val="TAL"/>
              <w:rPr>
                <w:rFonts w:cs="Arial"/>
                <w:szCs w:val="18"/>
              </w:rPr>
            </w:pPr>
            <w:r w:rsidRPr="00B06F7A">
              <w:rPr>
                <w:rFonts w:cs="Arial"/>
                <w:szCs w:val="18"/>
              </w:rPr>
              <w:t>Binary data encoded as a base64 character string</w:t>
            </w:r>
          </w:p>
        </w:tc>
      </w:tr>
      <w:tr w:rsidR="00C2640D" w:rsidRPr="00B06F7A" w14:paraId="32361A9F"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35B88EC7" w14:textId="77777777" w:rsidR="00C2640D" w:rsidRPr="00B06F7A" w:rsidRDefault="00C2640D" w:rsidP="008C59B7">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044A2CDB"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CA788C1" w14:textId="77777777" w:rsidR="00C2640D" w:rsidRPr="00B06F7A" w:rsidRDefault="00C2640D" w:rsidP="008C59B7">
            <w:pPr>
              <w:pStyle w:val="TAL"/>
              <w:rPr>
                <w:rFonts w:cs="Arial"/>
                <w:szCs w:val="18"/>
              </w:rPr>
            </w:pPr>
          </w:p>
        </w:tc>
      </w:tr>
      <w:tr w:rsidR="00C2640D" w:rsidRPr="00B06F7A" w14:paraId="5573F1B3"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60A81CAD" w14:textId="77777777" w:rsidR="00C2640D" w:rsidRPr="00B06F7A" w:rsidRDefault="00C2640D" w:rsidP="008C59B7">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2C610DAA"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55ED0E" w14:textId="77777777" w:rsidR="00C2640D" w:rsidRPr="00B06F7A" w:rsidRDefault="00C2640D" w:rsidP="008C59B7">
            <w:pPr>
              <w:pStyle w:val="TAL"/>
              <w:rPr>
                <w:rFonts w:cs="Arial"/>
                <w:szCs w:val="18"/>
              </w:rPr>
            </w:pPr>
            <w:r w:rsidRPr="00B06F7A">
              <w:rPr>
                <w:rFonts w:cs="Arial" w:hint="eastAsia"/>
                <w:szCs w:val="18"/>
              </w:rPr>
              <w:t>Access Type</w:t>
            </w:r>
          </w:p>
        </w:tc>
      </w:tr>
      <w:tr w:rsidR="00C2640D" w:rsidRPr="00B06F7A" w14:paraId="3117F30A"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C0C4208" w14:textId="77777777" w:rsidR="00C2640D" w:rsidRPr="00B06F7A" w:rsidRDefault="00C2640D" w:rsidP="008C59B7">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5D4E1D39" w14:textId="77777777" w:rsidR="00C2640D" w:rsidRPr="00B06F7A" w:rsidRDefault="00C2640D" w:rsidP="008C59B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C3F843" w14:textId="77777777" w:rsidR="00C2640D" w:rsidRPr="00B06F7A" w:rsidRDefault="00C2640D" w:rsidP="008C59B7">
            <w:pPr>
              <w:pStyle w:val="TAL"/>
              <w:rPr>
                <w:rFonts w:cs="Arial"/>
                <w:szCs w:val="18"/>
              </w:rPr>
            </w:pPr>
            <w:r w:rsidRPr="00B06F7A">
              <w:rPr>
                <w:rFonts w:cs="Arial"/>
                <w:szCs w:val="18"/>
              </w:rPr>
              <w:t>NSSRG value</w:t>
            </w:r>
          </w:p>
        </w:tc>
      </w:tr>
      <w:tr w:rsidR="00C2640D" w14:paraId="1F7BEF1C"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ED39228" w14:textId="77777777" w:rsidR="00C2640D" w:rsidRDefault="00C2640D" w:rsidP="008C59B7">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159B0C55" w14:textId="77777777" w:rsidR="00C2640D" w:rsidRDefault="00C2640D" w:rsidP="008C59B7">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834DFD5" w14:textId="77777777" w:rsidR="00C2640D" w:rsidRDefault="00C2640D" w:rsidP="008C59B7">
            <w:pPr>
              <w:pStyle w:val="TAL"/>
              <w:rPr>
                <w:rFonts w:cs="Arial"/>
                <w:szCs w:val="18"/>
              </w:rPr>
            </w:pPr>
            <w:r>
              <w:rPr>
                <w:rFonts w:cs="Arial" w:hint="eastAsia"/>
                <w:szCs w:val="18"/>
              </w:rPr>
              <w:t>5</w:t>
            </w:r>
            <w:r>
              <w:rPr>
                <w:rFonts w:cs="Arial"/>
                <w:szCs w:val="18"/>
              </w:rPr>
              <w:t>MBS Session Id</w:t>
            </w:r>
          </w:p>
        </w:tc>
      </w:tr>
      <w:tr w:rsidR="00C2640D" w14:paraId="7BA44D25"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090BB0B" w14:textId="77777777" w:rsidR="00C2640D" w:rsidRDefault="00C2640D" w:rsidP="008C59B7">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tcPr>
          <w:p w14:paraId="7B6485D6" w14:textId="77777777" w:rsidR="00C2640D" w:rsidRDefault="00C2640D" w:rsidP="008C59B7">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A6F51DC" w14:textId="77777777" w:rsidR="00C2640D" w:rsidRDefault="00C2640D" w:rsidP="008C59B7">
            <w:pPr>
              <w:pStyle w:val="TAL"/>
              <w:rPr>
                <w:rFonts w:cs="Arial"/>
                <w:szCs w:val="18"/>
              </w:rPr>
            </w:pPr>
            <w:r w:rsidRPr="0065503E">
              <w:rPr>
                <w:rFonts w:cs="Arial"/>
                <w:szCs w:val="18"/>
              </w:rPr>
              <w:t>Roaming Restrictions related information</w:t>
            </w:r>
          </w:p>
        </w:tc>
      </w:tr>
      <w:tr w:rsidR="00C2640D" w14:paraId="7DBA5B86"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693077AE" w14:textId="77777777" w:rsidR="00C2640D" w:rsidRDefault="00C2640D" w:rsidP="008C59B7">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tcPr>
          <w:p w14:paraId="036C3624" w14:textId="77777777" w:rsidR="00C2640D" w:rsidRDefault="00C2640D" w:rsidP="008C59B7">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965B414" w14:textId="77777777" w:rsidR="00C2640D" w:rsidRDefault="00C2640D" w:rsidP="008C59B7">
            <w:pPr>
              <w:pStyle w:val="TAL"/>
              <w:rPr>
                <w:rFonts w:cs="Arial"/>
                <w:szCs w:val="18"/>
              </w:rPr>
            </w:pPr>
          </w:p>
        </w:tc>
      </w:tr>
      <w:tr w:rsidR="00C2640D" w14:paraId="6FEE7E6C"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15611F9" w14:textId="77777777" w:rsidR="00C2640D" w:rsidRDefault="00C2640D" w:rsidP="008C59B7">
            <w:pPr>
              <w:pStyle w:val="TAL"/>
            </w:pPr>
            <w:proofErr w:type="spellStart"/>
            <w:r>
              <w:t>Uinteger</w:t>
            </w:r>
            <w:proofErr w:type="spellEnd"/>
          </w:p>
        </w:tc>
        <w:tc>
          <w:tcPr>
            <w:tcW w:w="2548" w:type="dxa"/>
            <w:tcBorders>
              <w:top w:val="single" w:sz="4" w:space="0" w:color="auto"/>
              <w:left w:val="single" w:sz="4" w:space="0" w:color="auto"/>
              <w:bottom w:val="single" w:sz="4" w:space="0" w:color="auto"/>
              <w:right w:val="single" w:sz="4" w:space="0" w:color="auto"/>
            </w:tcBorders>
          </w:tcPr>
          <w:p w14:paraId="0DFC65B0" w14:textId="77777777" w:rsidR="00C2640D" w:rsidRDefault="00C2640D" w:rsidP="008C59B7">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6D5B787" w14:textId="77777777" w:rsidR="00C2640D" w:rsidRDefault="00C2640D" w:rsidP="008C59B7">
            <w:pPr>
              <w:pStyle w:val="TAL"/>
              <w:rPr>
                <w:rFonts w:cs="Arial"/>
                <w:szCs w:val="18"/>
              </w:rPr>
            </w:pPr>
            <w:r w:rsidRPr="00BC74C6">
              <w:rPr>
                <w:rFonts w:cs="Arial"/>
                <w:szCs w:val="18"/>
              </w:rPr>
              <w:t>Unsigned Integer</w:t>
            </w:r>
          </w:p>
        </w:tc>
      </w:tr>
      <w:tr w:rsidR="00C2640D" w14:paraId="011E1920"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2B74E0E8" w14:textId="77777777" w:rsidR="00C2640D" w:rsidRDefault="00C2640D" w:rsidP="008C59B7">
            <w:pPr>
              <w:pStyle w:val="TAL"/>
            </w:pPr>
            <w:r>
              <w:t>Tai</w:t>
            </w:r>
          </w:p>
        </w:tc>
        <w:tc>
          <w:tcPr>
            <w:tcW w:w="2548" w:type="dxa"/>
            <w:tcBorders>
              <w:top w:val="single" w:sz="4" w:space="0" w:color="auto"/>
              <w:left w:val="single" w:sz="4" w:space="0" w:color="auto"/>
              <w:bottom w:val="single" w:sz="4" w:space="0" w:color="auto"/>
              <w:right w:val="single" w:sz="4" w:space="0" w:color="auto"/>
            </w:tcBorders>
          </w:tcPr>
          <w:p w14:paraId="3DE4FEDF" w14:textId="77777777" w:rsidR="00C2640D" w:rsidRDefault="00C2640D" w:rsidP="008C59B7">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5127BA5" w14:textId="77777777" w:rsidR="00C2640D" w:rsidRPr="00BC74C6" w:rsidRDefault="00C2640D" w:rsidP="008C59B7">
            <w:pPr>
              <w:pStyle w:val="TAL"/>
              <w:rPr>
                <w:rFonts w:cs="Arial"/>
                <w:szCs w:val="18"/>
              </w:rPr>
            </w:pPr>
            <w:r w:rsidRPr="00BC74C6">
              <w:rPr>
                <w:rFonts w:cs="Arial"/>
                <w:szCs w:val="18"/>
              </w:rPr>
              <w:t>Tracking Area Identity</w:t>
            </w:r>
          </w:p>
        </w:tc>
      </w:tr>
      <w:tr w:rsidR="00C2640D" w14:paraId="505116C5"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7AB68C3B" w14:textId="77777777" w:rsidR="00C2640D" w:rsidRDefault="00C2640D" w:rsidP="008C59B7">
            <w:pPr>
              <w:pStyle w:val="TAL"/>
            </w:pPr>
            <w:proofErr w:type="spellStart"/>
            <w:r>
              <w:t>TemporalValidity</w:t>
            </w:r>
            <w:proofErr w:type="spellEnd"/>
          </w:p>
        </w:tc>
        <w:tc>
          <w:tcPr>
            <w:tcW w:w="2548" w:type="dxa"/>
            <w:tcBorders>
              <w:top w:val="single" w:sz="4" w:space="0" w:color="auto"/>
              <w:left w:val="single" w:sz="4" w:space="0" w:color="auto"/>
              <w:bottom w:val="single" w:sz="4" w:space="0" w:color="auto"/>
              <w:right w:val="single" w:sz="4" w:space="0" w:color="auto"/>
            </w:tcBorders>
          </w:tcPr>
          <w:p w14:paraId="482EA8B3" w14:textId="77777777" w:rsidR="00C2640D" w:rsidRDefault="00C2640D" w:rsidP="008C59B7">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tcPr>
          <w:p w14:paraId="410AA462" w14:textId="77777777" w:rsidR="00C2640D" w:rsidRPr="00BC74C6" w:rsidRDefault="00C2640D" w:rsidP="008C59B7">
            <w:pPr>
              <w:pStyle w:val="TAL"/>
              <w:rPr>
                <w:rFonts w:cs="Arial"/>
                <w:szCs w:val="18"/>
              </w:rPr>
            </w:pPr>
            <w:r w:rsidRPr="00BC74C6">
              <w:rPr>
                <w:rFonts w:cs="Arial"/>
                <w:szCs w:val="18"/>
              </w:rPr>
              <w:t>Temporal Validity contains start time and stop time</w:t>
            </w:r>
          </w:p>
        </w:tc>
      </w:tr>
      <w:tr w:rsidR="00C2640D" w14:paraId="061AEF1D"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1E3753B" w14:textId="77777777" w:rsidR="00C2640D" w:rsidRDefault="00C2640D" w:rsidP="008C59B7">
            <w:pPr>
              <w:pStyle w:val="TAL"/>
            </w:pPr>
            <w:proofErr w:type="spellStart"/>
            <w:r>
              <w:t>LMFIdentification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1E154754" w14:textId="77777777" w:rsidR="00C2640D" w:rsidRDefault="00C2640D" w:rsidP="008C59B7">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315E34C3" w14:textId="77777777" w:rsidR="00C2640D" w:rsidRDefault="00C2640D" w:rsidP="008C59B7">
            <w:pPr>
              <w:pStyle w:val="TAL"/>
              <w:rPr>
                <w:rFonts w:cs="Arial"/>
                <w:szCs w:val="18"/>
              </w:rPr>
            </w:pPr>
            <w:r>
              <w:rPr>
                <w:rFonts w:cs="Arial"/>
                <w:szCs w:val="18"/>
              </w:rPr>
              <w:t>LMF Identification</w:t>
            </w:r>
          </w:p>
        </w:tc>
      </w:tr>
      <w:tr w:rsidR="00C2640D" w14:paraId="54E2BC8F" w14:textId="77777777" w:rsidTr="008C59B7">
        <w:trPr>
          <w:jc w:val="center"/>
        </w:trPr>
        <w:tc>
          <w:tcPr>
            <w:tcW w:w="2638" w:type="dxa"/>
            <w:tcBorders>
              <w:top w:val="single" w:sz="4" w:space="0" w:color="auto"/>
              <w:left w:val="single" w:sz="4" w:space="0" w:color="auto"/>
              <w:bottom w:val="single" w:sz="4" w:space="0" w:color="auto"/>
              <w:right w:val="single" w:sz="4" w:space="0" w:color="auto"/>
            </w:tcBorders>
          </w:tcPr>
          <w:p w14:paraId="5253EFF2" w14:textId="77777777" w:rsidR="00C2640D" w:rsidRDefault="00C2640D" w:rsidP="008C59B7">
            <w:pPr>
              <w:pStyle w:val="TAL"/>
            </w:pPr>
            <w:proofErr w:type="spellStart"/>
            <w:r>
              <w:t>LpHapType</w:t>
            </w:r>
            <w:proofErr w:type="spellEnd"/>
          </w:p>
        </w:tc>
        <w:tc>
          <w:tcPr>
            <w:tcW w:w="2548" w:type="dxa"/>
            <w:tcBorders>
              <w:top w:val="single" w:sz="4" w:space="0" w:color="auto"/>
              <w:left w:val="single" w:sz="4" w:space="0" w:color="auto"/>
              <w:bottom w:val="single" w:sz="4" w:space="0" w:color="auto"/>
              <w:right w:val="single" w:sz="4" w:space="0" w:color="auto"/>
            </w:tcBorders>
          </w:tcPr>
          <w:p w14:paraId="7928EA88" w14:textId="77777777" w:rsidR="00C2640D" w:rsidRDefault="00C2640D" w:rsidP="008C59B7">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tcPr>
          <w:p w14:paraId="31BA5885" w14:textId="77777777" w:rsidR="00C2640D" w:rsidRDefault="00C2640D" w:rsidP="008C59B7">
            <w:pPr>
              <w:pStyle w:val="TAL"/>
              <w:rPr>
                <w:rFonts w:cs="Arial"/>
                <w:szCs w:val="18"/>
              </w:rPr>
            </w:pPr>
            <w:r>
              <w:rPr>
                <w:rFonts w:cs="Arial"/>
                <w:szCs w:val="18"/>
              </w:rPr>
              <w:t>Low Power and High Accuracy Positioning type</w:t>
            </w:r>
          </w:p>
        </w:tc>
      </w:tr>
    </w:tbl>
    <w:p w14:paraId="1968966A" w14:textId="77777777" w:rsidR="00C2640D" w:rsidRPr="00B06F7A" w:rsidRDefault="00C2640D" w:rsidP="00C2640D"/>
    <w:p w14:paraId="476332A6" w14:textId="1BB8AC41" w:rsidR="00C2640D" w:rsidRPr="006B5418" w:rsidRDefault="00C2640D" w:rsidP="00C2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62A64" w14:textId="77777777" w:rsidR="00C2640D" w:rsidRPr="00B06F7A" w:rsidRDefault="00C2640D" w:rsidP="00C2640D">
      <w:pPr>
        <w:pStyle w:val="5"/>
      </w:pPr>
      <w:r w:rsidRPr="00B06F7A">
        <w:lastRenderedPageBreak/>
        <w:t>6.1.6.2.9</w:t>
      </w:r>
      <w:r w:rsidRPr="00B06F7A">
        <w:tab/>
        <w:t xml:space="preserve">Type: </w:t>
      </w:r>
      <w:proofErr w:type="spellStart"/>
      <w:r w:rsidRPr="00B06F7A">
        <w:t>DnnConfiguration</w:t>
      </w:r>
      <w:bookmarkEnd w:id="9"/>
      <w:bookmarkEnd w:id="10"/>
      <w:bookmarkEnd w:id="11"/>
      <w:bookmarkEnd w:id="12"/>
      <w:bookmarkEnd w:id="13"/>
      <w:bookmarkEnd w:id="14"/>
      <w:bookmarkEnd w:id="15"/>
      <w:proofErr w:type="spellEnd"/>
    </w:p>
    <w:p w14:paraId="26E4FA6C" w14:textId="77777777" w:rsidR="00C2640D" w:rsidRPr="00B06F7A" w:rsidRDefault="00C2640D" w:rsidP="00C2640D">
      <w:pPr>
        <w:pStyle w:val="TH"/>
      </w:pPr>
      <w:r w:rsidRPr="00B06F7A">
        <w:rPr>
          <w:noProof/>
        </w:rPr>
        <w:t>Table </w:t>
      </w:r>
      <w:r w:rsidRPr="00B06F7A">
        <w:t xml:space="preserve">6.1.6.2.9-1: Definition of type </w:t>
      </w:r>
      <w:proofErr w:type="spellStart"/>
      <w:r w:rsidRPr="00B06F7A">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2640D" w:rsidRPr="00B06F7A" w14:paraId="0EFE5721"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67CEA3" w14:textId="77777777" w:rsidR="00C2640D" w:rsidRPr="00B06F7A" w:rsidRDefault="00C2640D" w:rsidP="008C59B7">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6F0F0A" w14:textId="77777777" w:rsidR="00C2640D" w:rsidRPr="00B06F7A" w:rsidRDefault="00C2640D" w:rsidP="008C59B7">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A0EBF1" w14:textId="77777777" w:rsidR="00C2640D" w:rsidRPr="00B06F7A" w:rsidRDefault="00C2640D" w:rsidP="008C59B7">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88594F" w14:textId="77777777" w:rsidR="00C2640D" w:rsidRPr="00B06F7A" w:rsidRDefault="00C2640D" w:rsidP="008C59B7">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ED726F5" w14:textId="77777777" w:rsidR="00C2640D" w:rsidRPr="00B06F7A" w:rsidRDefault="00C2640D" w:rsidP="008C59B7">
            <w:pPr>
              <w:pStyle w:val="TAH"/>
              <w:rPr>
                <w:rFonts w:cs="Arial"/>
                <w:szCs w:val="18"/>
              </w:rPr>
            </w:pPr>
            <w:r w:rsidRPr="00B06F7A">
              <w:rPr>
                <w:rFonts w:cs="Arial"/>
                <w:szCs w:val="18"/>
              </w:rPr>
              <w:t>Description</w:t>
            </w:r>
          </w:p>
        </w:tc>
      </w:tr>
      <w:tr w:rsidR="00C2640D" w:rsidRPr="00B06F7A" w14:paraId="30987B6E"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4E614376" w14:textId="77777777" w:rsidR="00C2640D" w:rsidRPr="00B06F7A" w:rsidRDefault="00C2640D" w:rsidP="008C59B7">
            <w:pPr>
              <w:pStyle w:val="TAL"/>
            </w:pPr>
            <w:proofErr w:type="spellStart"/>
            <w:r w:rsidRPr="00B06F7A">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0465E1BC" w14:textId="77777777" w:rsidR="00C2640D" w:rsidRPr="00B06F7A" w:rsidRDefault="00C2640D" w:rsidP="008C59B7">
            <w:pPr>
              <w:pStyle w:val="TAL"/>
            </w:pPr>
            <w:proofErr w:type="spellStart"/>
            <w:r w:rsidRPr="00B06F7A">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539190EF" w14:textId="77777777" w:rsidR="00C2640D" w:rsidRPr="00B06F7A" w:rsidRDefault="00C2640D" w:rsidP="008C59B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271FE0A" w14:textId="77777777" w:rsidR="00C2640D" w:rsidRPr="00B06F7A" w:rsidRDefault="00C2640D" w:rsidP="008C59B7">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A2B779C" w14:textId="77777777" w:rsidR="00C2640D" w:rsidRPr="00B06F7A" w:rsidRDefault="00C2640D" w:rsidP="008C59B7">
            <w:pPr>
              <w:pStyle w:val="TAL"/>
              <w:rPr>
                <w:rFonts w:cs="Arial"/>
                <w:szCs w:val="18"/>
              </w:rPr>
            </w:pPr>
            <w:r w:rsidRPr="00B06F7A">
              <w:rPr>
                <w:rFonts w:cs="Arial"/>
                <w:szCs w:val="18"/>
              </w:rPr>
              <w:t>Default/Allowed session types</w:t>
            </w:r>
          </w:p>
        </w:tc>
      </w:tr>
      <w:tr w:rsidR="00C2640D" w:rsidRPr="00B06F7A" w14:paraId="36A73E3E"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64C40A0B" w14:textId="77777777" w:rsidR="00C2640D" w:rsidRPr="00B06F7A" w:rsidRDefault="00C2640D" w:rsidP="008C59B7">
            <w:pPr>
              <w:pStyle w:val="TAL"/>
            </w:pPr>
            <w:proofErr w:type="spellStart"/>
            <w:r w:rsidRPr="00B06F7A">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4FC23517" w14:textId="77777777" w:rsidR="00C2640D" w:rsidRPr="00B06F7A" w:rsidRDefault="00C2640D" w:rsidP="008C59B7">
            <w:pPr>
              <w:pStyle w:val="TAL"/>
            </w:pPr>
            <w:proofErr w:type="spellStart"/>
            <w:r w:rsidRPr="00B06F7A">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687B9F2D" w14:textId="77777777" w:rsidR="00C2640D" w:rsidRPr="00B06F7A" w:rsidRDefault="00C2640D" w:rsidP="008C59B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99669CC" w14:textId="77777777" w:rsidR="00C2640D" w:rsidRPr="00B06F7A" w:rsidRDefault="00C2640D" w:rsidP="008C59B7">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4A6598E4" w14:textId="77777777" w:rsidR="00C2640D" w:rsidRPr="00B06F7A" w:rsidRDefault="00C2640D" w:rsidP="008C59B7">
            <w:pPr>
              <w:pStyle w:val="TAL"/>
              <w:rPr>
                <w:rFonts w:cs="Arial"/>
                <w:szCs w:val="18"/>
              </w:rPr>
            </w:pPr>
            <w:r w:rsidRPr="00B06F7A">
              <w:rPr>
                <w:rFonts w:cs="Arial"/>
                <w:szCs w:val="18"/>
              </w:rPr>
              <w:t>Default/Allowed SSC modes</w:t>
            </w:r>
          </w:p>
        </w:tc>
      </w:tr>
      <w:tr w:rsidR="00C2640D" w:rsidRPr="00B06F7A" w14:paraId="522A1BD1"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490B9B14" w14:textId="77777777" w:rsidR="00C2640D" w:rsidRPr="00B06F7A" w:rsidRDefault="00C2640D" w:rsidP="008C59B7">
            <w:pPr>
              <w:pStyle w:val="TAL"/>
            </w:pPr>
            <w:proofErr w:type="spellStart"/>
            <w:r w:rsidRPr="00B06F7A">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5D491DD7" w14:textId="77777777" w:rsidR="00C2640D" w:rsidRPr="00B06F7A" w:rsidRDefault="00C2640D" w:rsidP="008C59B7">
            <w:pPr>
              <w:pStyle w:val="TAL"/>
            </w:pPr>
            <w:proofErr w:type="spellStart"/>
            <w:r w:rsidRPr="00B06F7A">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590A9732"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6574E0E"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E5A3059" w14:textId="77777777" w:rsidR="00C2640D" w:rsidRPr="00B06F7A" w:rsidRDefault="00C2640D" w:rsidP="008C59B7">
            <w:pPr>
              <w:pStyle w:val="TAL"/>
              <w:rPr>
                <w:rFonts w:cs="Arial"/>
                <w:szCs w:val="18"/>
              </w:rPr>
            </w:pPr>
            <w:r w:rsidRPr="00B06F7A">
              <w:rPr>
                <w:rFonts w:cs="Arial"/>
                <w:szCs w:val="18"/>
              </w:rPr>
              <w:t>Indicates whether interworking with EPS is subscribed:</w:t>
            </w:r>
          </w:p>
          <w:p w14:paraId="44FDA830" w14:textId="77777777" w:rsidR="00C2640D" w:rsidRPr="00B06F7A" w:rsidRDefault="00C2640D" w:rsidP="008C59B7">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C2640D" w:rsidRPr="00B06F7A" w14:paraId="48BC0BA8"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347A0DB9" w14:textId="77777777" w:rsidR="00C2640D" w:rsidRPr="00B06F7A" w:rsidRDefault="00C2640D" w:rsidP="008C59B7">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496D4228" w14:textId="77777777" w:rsidR="00C2640D" w:rsidRPr="00B06F7A" w:rsidRDefault="00C2640D" w:rsidP="008C59B7">
            <w:pPr>
              <w:pStyle w:val="TAL"/>
            </w:pPr>
            <w:proofErr w:type="spellStart"/>
            <w:r w:rsidRPr="00B06F7A">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7F8FCB19"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A6F84BA"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343BD25" w14:textId="77777777" w:rsidR="00C2640D" w:rsidRPr="00B06F7A" w:rsidRDefault="00C2640D" w:rsidP="008C59B7">
            <w:pPr>
              <w:pStyle w:val="TAL"/>
              <w:rPr>
                <w:rFonts w:cs="Arial"/>
                <w:szCs w:val="18"/>
              </w:rPr>
            </w:pPr>
            <w:r w:rsidRPr="00B06F7A">
              <w:rPr>
                <w:rFonts w:cs="Arial"/>
                <w:szCs w:val="18"/>
              </w:rPr>
              <w:t xml:space="preserve">5G </w:t>
            </w:r>
            <w:proofErr w:type="spellStart"/>
            <w:r w:rsidRPr="00B06F7A">
              <w:rPr>
                <w:rFonts w:cs="Arial"/>
                <w:szCs w:val="18"/>
              </w:rPr>
              <w:t>QoS</w:t>
            </w:r>
            <w:proofErr w:type="spellEnd"/>
            <w:r w:rsidRPr="00B06F7A">
              <w:rPr>
                <w:rFonts w:cs="Arial"/>
                <w:szCs w:val="18"/>
              </w:rPr>
              <w:t xml:space="preserve"> parameters associated to the session for a data network</w:t>
            </w:r>
          </w:p>
        </w:tc>
      </w:tr>
      <w:tr w:rsidR="00C2640D" w:rsidRPr="00B06F7A" w14:paraId="0FF5485B"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7118165A" w14:textId="77777777" w:rsidR="00C2640D" w:rsidRPr="00B06F7A" w:rsidRDefault="00C2640D" w:rsidP="008C59B7">
            <w:pPr>
              <w:pStyle w:val="TAL"/>
            </w:pPr>
            <w:proofErr w:type="spellStart"/>
            <w:r w:rsidRPr="00B06F7A">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441E713B" w14:textId="77777777" w:rsidR="00C2640D" w:rsidRPr="00B06F7A" w:rsidRDefault="00C2640D" w:rsidP="008C59B7">
            <w:pPr>
              <w:pStyle w:val="TAL"/>
            </w:pPr>
            <w:proofErr w:type="spellStart"/>
            <w:r w:rsidRPr="00B06F7A">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5EEACC0F"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A33D4E"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173BBB8" w14:textId="77777777" w:rsidR="00C2640D" w:rsidRPr="00B06F7A" w:rsidRDefault="00C2640D" w:rsidP="008C59B7">
            <w:pPr>
              <w:pStyle w:val="TAL"/>
              <w:rPr>
                <w:rFonts w:cs="Arial"/>
                <w:szCs w:val="18"/>
              </w:rPr>
            </w:pPr>
            <w:r w:rsidRPr="00B06F7A">
              <w:rPr>
                <w:rFonts w:cs="Arial"/>
                <w:szCs w:val="18"/>
              </w:rPr>
              <w:t xml:space="preserve">The maximum aggregated uplink and downlink bit rates to be shared across all Non-GBR </w:t>
            </w:r>
            <w:proofErr w:type="spellStart"/>
            <w:r w:rsidRPr="00B06F7A">
              <w:rPr>
                <w:rFonts w:cs="Arial"/>
                <w:szCs w:val="18"/>
              </w:rPr>
              <w:t>QoS</w:t>
            </w:r>
            <w:proofErr w:type="spellEnd"/>
            <w:r w:rsidRPr="00B06F7A">
              <w:rPr>
                <w:rFonts w:cs="Arial"/>
                <w:szCs w:val="18"/>
              </w:rPr>
              <w:t xml:space="preserve"> Flows in each PDU Session</w:t>
            </w:r>
            <w:r>
              <w:rPr>
                <w:rFonts w:cs="Arial"/>
                <w:szCs w:val="18"/>
              </w:rPr>
              <w:t>.</w:t>
            </w:r>
          </w:p>
        </w:tc>
      </w:tr>
      <w:tr w:rsidR="00C2640D" w:rsidRPr="00B06F7A" w14:paraId="2048847D"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4FE57B9D" w14:textId="77777777" w:rsidR="00C2640D" w:rsidRPr="00B06F7A" w:rsidRDefault="00C2640D" w:rsidP="008C59B7">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31C4047C" w14:textId="77777777" w:rsidR="00C2640D" w:rsidRPr="00B06F7A" w:rsidRDefault="00C2640D" w:rsidP="008C59B7">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47ECE9B4"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CE845E"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BB8EC28" w14:textId="77777777" w:rsidR="00C2640D" w:rsidRPr="00B06F7A" w:rsidRDefault="00C2640D" w:rsidP="008C59B7">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C2640D" w:rsidRPr="00B06F7A" w14:paraId="27A294C8"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190F6D9A" w14:textId="77777777" w:rsidR="00C2640D" w:rsidRPr="00B06F7A" w:rsidRDefault="00C2640D" w:rsidP="008C59B7">
            <w:pPr>
              <w:pStyle w:val="TAL"/>
            </w:pPr>
            <w:proofErr w:type="spellStart"/>
            <w:r w:rsidRPr="00B06F7A">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7FEC7DA4" w14:textId="77777777" w:rsidR="00C2640D" w:rsidRPr="00B06F7A" w:rsidRDefault="00C2640D" w:rsidP="008C59B7">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2E9CEE78"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754F07" w14:textId="77777777" w:rsidR="00C2640D" w:rsidRPr="00B06F7A" w:rsidRDefault="00C2640D" w:rsidP="008C59B7">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1065ACCB" w14:textId="77777777" w:rsidR="00C2640D" w:rsidRPr="00B06F7A" w:rsidRDefault="00C2640D" w:rsidP="008C59B7">
            <w:pPr>
              <w:pStyle w:val="TAL"/>
              <w:rPr>
                <w:rFonts w:cs="Arial"/>
                <w:szCs w:val="18"/>
              </w:rPr>
            </w:pPr>
            <w:r w:rsidRPr="00B06F7A">
              <w:rPr>
                <w:rFonts w:cs="Arial"/>
                <w:szCs w:val="18"/>
              </w:rPr>
              <w:t>Subscribed static IP address(</w:t>
            </w:r>
            <w:proofErr w:type="spellStart"/>
            <w:r w:rsidRPr="00B06F7A">
              <w:rPr>
                <w:rFonts w:cs="Arial"/>
                <w:szCs w:val="18"/>
              </w:rPr>
              <w:t>es</w:t>
            </w:r>
            <w:proofErr w:type="spellEnd"/>
            <w:r w:rsidRPr="00B06F7A">
              <w:rPr>
                <w:rFonts w:cs="Arial"/>
                <w:szCs w:val="18"/>
              </w:rPr>
              <w:t>) of the IPv4 and/or IPv6 type</w:t>
            </w:r>
            <w:r>
              <w:rPr>
                <w:rFonts w:cs="Arial"/>
                <w:szCs w:val="18"/>
              </w:rPr>
              <w:t>.</w:t>
            </w:r>
          </w:p>
        </w:tc>
      </w:tr>
      <w:tr w:rsidR="00C2640D" w:rsidRPr="00B06F7A" w14:paraId="6076F387"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23327681" w14:textId="77777777" w:rsidR="00C2640D" w:rsidRPr="00B06F7A" w:rsidRDefault="00C2640D" w:rsidP="008C59B7">
            <w:pPr>
              <w:pStyle w:val="TAL"/>
            </w:pPr>
            <w:proofErr w:type="spellStart"/>
            <w:r w:rsidRPr="00B06F7A">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61F8EF07" w14:textId="77777777" w:rsidR="00C2640D" w:rsidRPr="00B06F7A" w:rsidRDefault="00C2640D" w:rsidP="008C59B7">
            <w:pPr>
              <w:pStyle w:val="TAL"/>
            </w:pPr>
            <w:proofErr w:type="spellStart"/>
            <w:r w:rsidRPr="00B06F7A">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25F6DA47"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A209D81"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0470AD3" w14:textId="77777777" w:rsidR="00C2640D" w:rsidRPr="00B06F7A" w:rsidRDefault="00C2640D" w:rsidP="008C59B7">
            <w:pPr>
              <w:pStyle w:val="TAL"/>
              <w:rPr>
                <w:rFonts w:cs="Arial"/>
                <w:szCs w:val="18"/>
              </w:rPr>
            </w:pPr>
            <w:r w:rsidRPr="00B06F7A">
              <w:rPr>
                <w:rFonts w:cs="Arial"/>
                <w:szCs w:val="18"/>
              </w:rPr>
              <w:t>When present, this IE shall indicate the security policy for integrity protection and encryption for the user plane.</w:t>
            </w:r>
          </w:p>
        </w:tc>
      </w:tr>
      <w:tr w:rsidR="00C2640D" w:rsidRPr="00B06F7A" w14:paraId="7A0AFBBA"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4E6968B2" w14:textId="77777777" w:rsidR="00C2640D" w:rsidRPr="00B06F7A" w:rsidRDefault="00C2640D" w:rsidP="008C59B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3CE248A9" w14:textId="77777777" w:rsidR="00C2640D" w:rsidRPr="00B06F7A" w:rsidRDefault="00C2640D" w:rsidP="008C59B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567" w:type="dxa"/>
            <w:tcBorders>
              <w:top w:val="single" w:sz="4" w:space="0" w:color="auto"/>
              <w:left w:val="single" w:sz="4" w:space="0" w:color="auto"/>
              <w:bottom w:val="single" w:sz="4" w:space="0" w:color="auto"/>
              <w:right w:val="single" w:sz="4" w:space="0" w:color="auto"/>
            </w:tcBorders>
          </w:tcPr>
          <w:p w14:paraId="500A469F" w14:textId="77777777" w:rsidR="00C2640D" w:rsidRPr="00B06F7A" w:rsidRDefault="00C2640D" w:rsidP="008C59B7">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4429B0"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3001C4F" w14:textId="77777777" w:rsidR="00C2640D" w:rsidRPr="00B06F7A" w:rsidRDefault="00C2640D" w:rsidP="008C59B7">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w:t>
            </w:r>
            <w:proofErr w:type="spellStart"/>
            <w:r w:rsidRPr="00B06F7A">
              <w:rPr>
                <w:rFonts w:cs="Arial"/>
                <w:szCs w:val="18"/>
              </w:rPr>
              <w:t>IoT</w:t>
            </w:r>
            <w:proofErr w:type="spellEnd"/>
            <w:r w:rsidRPr="00B06F7A">
              <w:rPr>
                <w:rFonts w:cs="Arial"/>
                <w:szCs w:val="18"/>
              </w:rPr>
              <w:t>.</w:t>
            </w:r>
          </w:p>
          <w:p w14:paraId="064AAE3D" w14:textId="77777777" w:rsidR="00C2640D" w:rsidRPr="00B06F7A" w:rsidRDefault="00C2640D" w:rsidP="008C59B7">
            <w:pPr>
              <w:pStyle w:val="TAL"/>
              <w:rPr>
                <w:rFonts w:cs="Arial"/>
                <w:szCs w:val="18"/>
              </w:rPr>
            </w:pPr>
            <w:r w:rsidRPr="00B06F7A">
              <w:rPr>
                <w:rFonts w:cs="Arial"/>
                <w:szCs w:val="18"/>
              </w:rPr>
              <w:t>If this attribute is absent it means that Local policy shall be used.</w:t>
            </w:r>
          </w:p>
        </w:tc>
      </w:tr>
      <w:tr w:rsidR="00C2640D" w:rsidRPr="00B06F7A" w14:paraId="29EC3F9E"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1267F6CC" w14:textId="77777777" w:rsidR="00C2640D" w:rsidRPr="00B06F7A" w:rsidRDefault="00C2640D" w:rsidP="008C59B7">
            <w:pPr>
              <w:pStyle w:val="TAL"/>
            </w:pPr>
            <w:proofErr w:type="spellStart"/>
            <w:r w:rsidRPr="00B06F7A">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3973BD10" w14:textId="77777777" w:rsidR="00C2640D" w:rsidRPr="00B06F7A" w:rsidRDefault="00C2640D" w:rsidP="008C59B7">
            <w:pPr>
              <w:pStyle w:val="TAL"/>
            </w:pPr>
            <w:proofErr w:type="spellStart"/>
            <w:r w:rsidRPr="00B06F7A">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2828D732" w14:textId="77777777" w:rsidR="00C2640D" w:rsidRPr="00B06F7A" w:rsidRDefault="00C2640D" w:rsidP="008C59B7">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D45E79"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B392279" w14:textId="77777777" w:rsidR="00C2640D" w:rsidRPr="00B06F7A" w:rsidRDefault="00C2640D" w:rsidP="008C59B7">
            <w:pPr>
              <w:pStyle w:val="TAL"/>
              <w:rPr>
                <w:rFonts w:cs="Arial"/>
                <w:szCs w:val="18"/>
              </w:rPr>
            </w:pPr>
            <w:r w:rsidRPr="00B06F7A">
              <w:rPr>
                <w:rFonts w:cs="Arial"/>
                <w:szCs w:val="18"/>
              </w:rPr>
              <w:t xml:space="preserve">Indicates the identity of the NEF to be selected for NIDD service for this DNN. It is required if </w:t>
            </w:r>
            <w:proofErr w:type="spellStart"/>
            <w:r w:rsidRPr="00B06F7A">
              <w:t>invokeNefSelection</w:t>
            </w:r>
            <w:proofErr w:type="spellEnd"/>
            <w:r w:rsidRPr="00B06F7A">
              <w:t xml:space="preserve"> attribute is present with value "true".</w:t>
            </w:r>
          </w:p>
        </w:tc>
      </w:tr>
      <w:tr w:rsidR="00C2640D" w:rsidRPr="00B06F7A" w14:paraId="00AD39E8"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67516B0F" w14:textId="77777777" w:rsidR="00C2640D" w:rsidRPr="00B06F7A" w:rsidRDefault="00C2640D" w:rsidP="008C59B7">
            <w:pPr>
              <w:pStyle w:val="TAL"/>
            </w:pPr>
            <w:proofErr w:type="spellStart"/>
            <w:r w:rsidRPr="00B06F7A">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39851669" w14:textId="77777777" w:rsidR="00C2640D" w:rsidRPr="00B06F7A" w:rsidRDefault="00C2640D" w:rsidP="008C59B7">
            <w:pPr>
              <w:pStyle w:val="TAL"/>
            </w:pPr>
            <w:proofErr w:type="spellStart"/>
            <w:r w:rsidRPr="00B06F7A">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41B98C91" w14:textId="77777777" w:rsidR="00C2640D" w:rsidRPr="00B06F7A" w:rsidRDefault="00C2640D" w:rsidP="008C59B7">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6526907"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293D68F" w14:textId="77777777" w:rsidR="00C2640D" w:rsidRPr="00B06F7A" w:rsidRDefault="00C2640D" w:rsidP="008C59B7">
            <w:pPr>
              <w:pStyle w:val="TAL"/>
              <w:rPr>
                <w:rFonts w:cs="Arial"/>
                <w:szCs w:val="18"/>
              </w:rPr>
            </w:pPr>
            <w:r w:rsidRPr="00B06F7A">
              <w:rPr>
                <w:rFonts w:cs="Arial"/>
                <w:szCs w:val="18"/>
              </w:rPr>
              <w:t>When present, this IE shall indicate information used for SMF-NEF Connection.</w:t>
            </w:r>
          </w:p>
          <w:p w14:paraId="1C9AFB73" w14:textId="77777777" w:rsidR="00C2640D" w:rsidRPr="00B06F7A" w:rsidRDefault="00C2640D" w:rsidP="008C59B7">
            <w:pPr>
              <w:pStyle w:val="TAL"/>
              <w:rPr>
                <w:rFonts w:cs="Arial"/>
                <w:szCs w:val="18"/>
              </w:rPr>
            </w:pPr>
            <w:r w:rsidRPr="00B06F7A">
              <w:rPr>
                <w:rFonts w:cs="Arial"/>
                <w:szCs w:val="18"/>
              </w:rPr>
              <w:t>T</w:t>
            </w:r>
            <w:r w:rsidRPr="00B06F7A">
              <w:rPr>
                <w:rFonts w:cs="Arial" w:hint="eastAsia"/>
                <w:szCs w:val="18"/>
              </w:rPr>
              <w:t xml:space="preserve">his attribute </w:t>
            </w:r>
            <w:r w:rsidRPr="00B06F7A">
              <w:rPr>
                <w:rFonts w:cs="Arial"/>
                <w:szCs w:val="18"/>
              </w:rPr>
              <w:t>may be</w:t>
            </w:r>
            <w:r w:rsidRPr="00B06F7A">
              <w:rPr>
                <w:rFonts w:cs="Arial" w:hint="eastAsia"/>
                <w:szCs w:val="18"/>
              </w:rPr>
              <w:t xml:space="preserve"> present</w:t>
            </w:r>
            <w:r w:rsidRPr="00B06F7A">
              <w:rPr>
                <w:rFonts w:cs="Arial"/>
                <w:szCs w:val="18"/>
              </w:rPr>
              <w:t xml:space="preserve"> if "Invoke NEF Selection" indicator is set.</w:t>
            </w:r>
          </w:p>
        </w:tc>
      </w:tr>
      <w:tr w:rsidR="00C2640D" w:rsidRPr="00B06F7A" w14:paraId="4DF593CF"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10932591" w14:textId="77777777" w:rsidR="00C2640D" w:rsidRPr="00B06F7A" w:rsidRDefault="00C2640D" w:rsidP="008C59B7">
            <w:pPr>
              <w:pStyle w:val="TAL"/>
            </w:pPr>
            <w:proofErr w:type="spellStart"/>
            <w:r w:rsidRPr="00B06F7A">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7814EC90" w14:textId="77777777" w:rsidR="00C2640D" w:rsidRPr="00B06F7A" w:rsidRDefault="00C2640D" w:rsidP="008C59B7">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5C44131" w14:textId="77777777" w:rsidR="00C2640D" w:rsidRPr="00B06F7A" w:rsidRDefault="00C2640D" w:rsidP="008C59B7">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505D42F" w14:textId="77777777" w:rsidR="00C2640D" w:rsidRPr="00B06F7A" w:rsidRDefault="00C2640D" w:rsidP="008C59B7">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2BA9F1AE" w14:textId="77777777" w:rsidR="00C2640D" w:rsidRPr="00B06F7A" w:rsidRDefault="00C2640D" w:rsidP="008C59B7">
            <w:pPr>
              <w:pStyle w:val="TAL"/>
              <w:rPr>
                <w:rFonts w:cs="Arial"/>
                <w:szCs w:val="18"/>
              </w:rPr>
            </w:pPr>
            <w:r w:rsidRPr="00B06F7A">
              <w:rPr>
                <w:rFonts w:cs="Arial"/>
                <w:szCs w:val="18"/>
              </w:rPr>
              <w:t>Indicates whether redundant PDU Sessions are allowed:</w:t>
            </w:r>
          </w:p>
          <w:p w14:paraId="31A97B8D" w14:textId="77777777" w:rsidR="00C2640D" w:rsidRPr="00B06F7A" w:rsidRDefault="00C2640D" w:rsidP="008C59B7">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C2640D" w:rsidRPr="00B06F7A" w14:paraId="323AB5EF"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61343FE4" w14:textId="77777777" w:rsidR="00C2640D" w:rsidRPr="00B06F7A" w:rsidRDefault="00C2640D" w:rsidP="008C59B7">
            <w:pPr>
              <w:pStyle w:val="TAL"/>
            </w:pPr>
            <w:proofErr w:type="spellStart"/>
            <w:r w:rsidRPr="00B06F7A">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2C8409E9" w14:textId="77777777" w:rsidR="00C2640D" w:rsidRPr="00B06F7A" w:rsidRDefault="00C2640D" w:rsidP="008C59B7">
            <w:pPr>
              <w:pStyle w:val="TAL"/>
            </w:pPr>
            <w:proofErr w:type="spellStart"/>
            <w:r w:rsidRPr="00B06F7A">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607D01B0" w14:textId="77777777" w:rsidR="00C2640D" w:rsidRPr="00B06F7A" w:rsidRDefault="00C2640D" w:rsidP="008C59B7">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6B6B92B" w14:textId="77777777" w:rsidR="00C2640D" w:rsidRPr="00B06F7A" w:rsidRDefault="00C2640D" w:rsidP="008C59B7">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1AEA869B" w14:textId="77777777" w:rsidR="00C2640D" w:rsidRPr="00B06F7A" w:rsidRDefault="00C2640D" w:rsidP="008C59B7">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C2640D" w:rsidRPr="00B06F7A" w14:paraId="18D684DC"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1162728F" w14:textId="77777777" w:rsidR="00C2640D" w:rsidRPr="00B06F7A" w:rsidRDefault="00C2640D" w:rsidP="008C59B7">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08D19E89" w14:textId="77777777" w:rsidR="00C2640D" w:rsidRPr="00B06F7A" w:rsidRDefault="00C2640D" w:rsidP="008C59B7">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CBBA54A"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5C0F892" w14:textId="77777777" w:rsidR="00C2640D" w:rsidRPr="00B06F7A" w:rsidRDefault="00C2640D" w:rsidP="008C59B7">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070D0070" w14:textId="77777777" w:rsidR="00C2640D" w:rsidRPr="00B06F7A" w:rsidRDefault="00C2640D" w:rsidP="008C59B7">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C2640D" w:rsidRPr="00B06F7A" w14:paraId="202CAA78"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78B399ED" w14:textId="77777777" w:rsidR="00C2640D" w:rsidRPr="00B06F7A" w:rsidRDefault="00C2640D" w:rsidP="008C59B7">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1D25072B" w14:textId="77777777" w:rsidR="00C2640D" w:rsidRPr="00B06F7A" w:rsidRDefault="00C2640D" w:rsidP="008C59B7">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090D004"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8909A9" w14:textId="77777777" w:rsidR="00C2640D" w:rsidRPr="00B06F7A" w:rsidRDefault="00C2640D" w:rsidP="008C59B7">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A447AED" w14:textId="77777777" w:rsidR="00C2640D" w:rsidRPr="00B06F7A" w:rsidRDefault="00C2640D" w:rsidP="008C59B7">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C2640D" w:rsidRPr="00B06F7A" w14:paraId="48703C94"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6C94854C" w14:textId="77777777" w:rsidR="00C2640D" w:rsidRPr="00B06F7A" w:rsidRDefault="00C2640D" w:rsidP="008C59B7">
            <w:pPr>
              <w:pStyle w:val="TAL"/>
            </w:pPr>
            <w:proofErr w:type="spellStart"/>
            <w:r w:rsidRPr="00B06F7A">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18CAAE4C" w14:textId="77777777" w:rsidR="00C2640D" w:rsidRPr="00B06F7A" w:rsidRDefault="00C2640D" w:rsidP="008C59B7">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28D4C7D"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1BC17B2"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7E60205" w14:textId="77777777" w:rsidR="00C2640D" w:rsidRPr="00B06F7A" w:rsidRDefault="00C2640D" w:rsidP="008C59B7">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2DE86B7C" w14:textId="77777777" w:rsidR="00C2640D" w:rsidRPr="00B06F7A" w:rsidRDefault="00C2640D" w:rsidP="008C59B7">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0B7060" w:rsidRPr="00B06F7A" w14:paraId="4D8D471B" w14:textId="77777777" w:rsidTr="008C59B7">
        <w:trPr>
          <w:jc w:val="center"/>
          <w:ins w:id="23" w:author="Zhijun" w:date="2023-05-09T10:02:00Z"/>
        </w:trPr>
        <w:tc>
          <w:tcPr>
            <w:tcW w:w="2090" w:type="dxa"/>
            <w:tcBorders>
              <w:top w:val="single" w:sz="4" w:space="0" w:color="auto"/>
              <w:left w:val="single" w:sz="4" w:space="0" w:color="auto"/>
              <w:bottom w:val="single" w:sz="4" w:space="0" w:color="auto"/>
              <w:right w:val="single" w:sz="4" w:space="0" w:color="auto"/>
            </w:tcBorders>
          </w:tcPr>
          <w:p w14:paraId="0137A955" w14:textId="10C4CF8E" w:rsidR="000B7060" w:rsidRPr="00B06F7A" w:rsidRDefault="000B7060" w:rsidP="008C59B7">
            <w:pPr>
              <w:pStyle w:val="TAL"/>
              <w:rPr>
                <w:ins w:id="24" w:author="Zhijun" w:date="2023-05-09T10:02:00Z"/>
              </w:rPr>
            </w:pPr>
            <w:proofErr w:type="spellStart"/>
            <w:ins w:id="25" w:author="Zhijun" w:date="2023-05-09T10:02:00Z">
              <w:r>
                <w:t>atsssParam</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F67C7B8" w14:textId="1BF7E97B" w:rsidR="000B7060" w:rsidRPr="00B06F7A" w:rsidRDefault="000B7060" w:rsidP="008C59B7">
            <w:pPr>
              <w:pStyle w:val="TAL"/>
              <w:rPr>
                <w:ins w:id="26" w:author="Zhijun" w:date="2023-05-09T10:02:00Z"/>
                <w:lang w:val="en-US" w:eastAsia="zh-CN"/>
              </w:rPr>
            </w:pPr>
            <w:proofErr w:type="spellStart"/>
            <w:ins w:id="27" w:author="Zhijun" w:date="2023-05-09T10:02:00Z">
              <w:r>
                <w:rPr>
                  <w:lang w:val="en-US" w:eastAsia="zh-CN"/>
                </w:rPr>
                <w:t>AtsssParameters</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65AD44" w14:textId="695B3314" w:rsidR="000B7060" w:rsidRPr="00B06F7A" w:rsidRDefault="000B7060" w:rsidP="008C59B7">
            <w:pPr>
              <w:pStyle w:val="TAC"/>
              <w:rPr>
                <w:ins w:id="28" w:author="Zhijun" w:date="2023-05-09T10:02:00Z"/>
              </w:rPr>
            </w:pPr>
            <w:ins w:id="29" w:author="Zhijun" w:date="2023-05-09T10:02:00Z">
              <w:r>
                <w:t>O</w:t>
              </w:r>
            </w:ins>
          </w:p>
        </w:tc>
        <w:tc>
          <w:tcPr>
            <w:tcW w:w="1134" w:type="dxa"/>
            <w:tcBorders>
              <w:top w:val="single" w:sz="4" w:space="0" w:color="auto"/>
              <w:left w:val="single" w:sz="4" w:space="0" w:color="auto"/>
              <w:bottom w:val="single" w:sz="4" w:space="0" w:color="auto"/>
              <w:right w:val="single" w:sz="4" w:space="0" w:color="auto"/>
            </w:tcBorders>
          </w:tcPr>
          <w:p w14:paraId="66B503AF" w14:textId="6AC384D1" w:rsidR="000B7060" w:rsidRPr="00B06F7A" w:rsidRDefault="000B7060" w:rsidP="008C59B7">
            <w:pPr>
              <w:pStyle w:val="TAL"/>
              <w:rPr>
                <w:ins w:id="30" w:author="Zhijun" w:date="2023-05-09T10:02:00Z"/>
              </w:rPr>
            </w:pPr>
            <w:ins w:id="31" w:author="Zhijun" w:date="2023-05-09T10:02:00Z">
              <w:r>
                <w:t>0..1</w:t>
              </w:r>
            </w:ins>
          </w:p>
        </w:tc>
        <w:tc>
          <w:tcPr>
            <w:tcW w:w="3934" w:type="dxa"/>
            <w:tcBorders>
              <w:top w:val="single" w:sz="4" w:space="0" w:color="auto"/>
              <w:left w:val="single" w:sz="4" w:space="0" w:color="auto"/>
              <w:bottom w:val="single" w:sz="4" w:space="0" w:color="auto"/>
              <w:right w:val="single" w:sz="4" w:space="0" w:color="auto"/>
            </w:tcBorders>
          </w:tcPr>
          <w:p w14:paraId="495B45B0" w14:textId="351A9F80" w:rsidR="000B7060" w:rsidRPr="00B06F7A" w:rsidRDefault="000B7060" w:rsidP="008C59B7">
            <w:pPr>
              <w:pStyle w:val="TAL"/>
              <w:rPr>
                <w:ins w:id="32" w:author="Zhijun" w:date="2023-05-09T10:02:00Z"/>
                <w:rFonts w:cs="Arial"/>
                <w:szCs w:val="18"/>
                <w:lang w:val="en-US" w:eastAsia="zh-CN"/>
              </w:rPr>
            </w:pPr>
            <w:ins w:id="33" w:author="Zhijun" w:date="2023-05-09T10:02:00Z">
              <w:r>
                <w:rPr>
                  <w:rFonts w:cs="Arial"/>
                  <w:szCs w:val="18"/>
                  <w:lang w:val="en-US" w:eastAsia="zh-CN"/>
                </w:rPr>
                <w:t>Indicates the ATSSS parameters</w:t>
              </w:r>
            </w:ins>
            <w:ins w:id="34" w:author="Zhijun" w:date="2023-05-09T10:03:00Z">
              <w:r>
                <w:rPr>
                  <w:rFonts w:cs="Arial"/>
                  <w:szCs w:val="18"/>
                  <w:lang w:val="en-US" w:eastAsia="zh-CN"/>
                </w:rPr>
                <w:t xml:space="preserve"> configured to this DNN.</w:t>
              </w:r>
            </w:ins>
          </w:p>
        </w:tc>
      </w:tr>
      <w:tr w:rsidR="00C2640D" w:rsidRPr="00B06F7A" w14:paraId="57B53CE4"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14D0CD04" w14:textId="77777777" w:rsidR="00C2640D" w:rsidRPr="00B06F7A" w:rsidRDefault="00C2640D" w:rsidP="008C59B7">
            <w:pPr>
              <w:pStyle w:val="TAL"/>
            </w:pPr>
            <w:proofErr w:type="spellStart"/>
            <w:r w:rsidRPr="00B06F7A">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2955BE5D" w14:textId="77777777" w:rsidR="00C2640D" w:rsidRPr="00B06F7A" w:rsidRDefault="00C2640D" w:rsidP="008C59B7">
            <w:pPr>
              <w:pStyle w:val="TAL"/>
              <w:rPr>
                <w:lang w:val="en-US" w:eastAsia="zh-CN"/>
              </w:rPr>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974BA32"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17E3C8"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58A64C5" w14:textId="77777777" w:rsidR="00C2640D" w:rsidRPr="00B06F7A" w:rsidRDefault="00C2640D" w:rsidP="008C59B7">
            <w:pPr>
              <w:pStyle w:val="TAL"/>
              <w:rPr>
                <w:rFonts w:cs="Arial"/>
                <w:szCs w:val="18"/>
              </w:rPr>
            </w:pPr>
            <w:r w:rsidRPr="00B06F7A">
              <w:rPr>
                <w:rFonts w:cs="Arial"/>
                <w:szCs w:val="18"/>
              </w:rPr>
              <w:t xml:space="preserve">Indicates whether </w:t>
            </w:r>
            <w:r>
              <w:rPr>
                <w:rFonts w:cs="Arial"/>
                <w:szCs w:val="18"/>
              </w:rPr>
              <w:t xml:space="preserve">DN-AAA based </w:t>
            </w:r>
            <w:r w:rsidRPr="00B06F7A">
              <w:rPr>
                <w:rFonts w:cs="Arial"/>
                <w:szCs w:val="18"/>
              </w:rPr>
              <w:t>secondary authentication and authorization is needed.</w:t>
            </w:r>
          </w:p>
          <w:p w14:paraId="4948AFCF" w14:textId="77777777" w:rsidR="00C2640D" w:rsidRPr="00B06F7A" w:rsidRDefault="00C2640D" w:rsidP="008C59B7">
            <w:pPr>
              <w:pStyle w:val="TAL"/>
              <w:rPr>
                <w:rFonts w:cs="Arial"/>
                <w:szCs w:val="18"/>
              </w:rPr>
            </w:pPr>
            <w:r w:rsidRPr="00B06F7A">
              <w:rPr>
                <w:rFonts w:cs="Arial"/>
                <w:szCs w:val="18"/>
              </w:rPr>
              <w:t>true: required.</w:t>
            </w:r>
          </w:p>
          <w:p w14:paraId="048D74AA" w14:textId="77777777" w:rsidR="00C2640D" w:rsidRPr="00B06F7A" w:rsidRDefault="00C2640D" w:rsidP="008C59B7">
            <w:pPr>
              <w:pStyle w:val="TAL"/>
              <w:rPr>
                <w:rFonts w:cs="Arial"/>
                <w:szCs w:val="18"/>
              </w:rPr>
            </w:pPr>
            <w:r w:rsidRPr="00B06F7A">
              <w:rPr>
                <w:rFonts w:cs="Arial"/>
                <w:szCs w:val="18"/>
              </w:rPr>
              <w:t>false: not required.</w:t>
            </w:r>
          </w:p>
          <w:p w14:paraId="41C156C7" w14:textId="77777777" w:rsidR="00C2640D" w:rsidRPr="00B06F7A" w:rsidRDefault="00C2640D" w:rsidP="008C59B7">
            <w:pPr>
              <w:pStyle w:val="TAL"/>
              <w:rPr>
                <w:rFonts w:cs="Arial"/>
                <w:szCs w:val="18"/>
              </w:rPr>
            </w:pPr>
            <w:r w:rsidRPr="00B06F7A">
              <w:rPr>
                <w:rFonts w:cs="Arial"/>
                <w:szCs w:val="18"/>
              </w:rPr>
              <w:t xml:space="preserve">If absent, it indicates that </w:t>
            </w:r>
            <w:r>
              <w:rPr>
                <w:rFonts w:cs="Arial"/>
                <w:szCs w:val="18"/>
              </w:rPr>
              <w:t xml:space="preserve">DN-AAA based </w:t>
            </w:r>
            <w:r w:rsidRPr="00B06F7A">
              <w:rPr>
                <w:rFonts w:cs="Arial"/>
                <w:szCs w:val="18"/>
              </w:rPr>
              <w:t xml:space="preserve">secondary authentication is not required by subscription data, but it still may be required by </w:t>
            </w:r>
            <w:r w:rsidRPr="00B06F7A">
              <w:rPr>
                <w:rFonts w:cs="Arial"/>
                <w:szCs w:val="18"/>
              </w:rPr>
              <w:lastRenderedPageBreak/>
              <w:t>local policies at the SMF.</w:t>
            </w:r>
          </w:p>
          <w:p w14:paraId="312AF2E6" w14:textId="77777777" w:rsidR="00C2640D" w:rsidRPr="00B06F7A" w:rsidRDefault="00C2640D" w:rsidP="008C59B7">
            <w:pPr>
              <w:pStyle w:val="TAL"/>
              <w:rPr>
                <w:rFonts w:cs="Arial"/>
                <w:szCs w:val="18"/>
                <w:lang w:val="en-US" w:eastAsia="zh-CN"/>
              </w:rPr>
            </w:pPr>
            <w:r w:rsidRPr="00B06F7A">
              <w:rPr>
                <w:rFonts w:cs="Arial"/>
                <w:szCs w:val="18"/>
              </w:rPr>
              <w:t>(NOTE 2)</w:t>
            </w:r>
          </w:p>
        </w:tc>
      </w:tr>
      <w:tr w:rsidR="00C2640D" w:rsidRPr="00B06F7A" w14:paraId="49814AE6"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5EEDE0C6" w14:textId="77777777" w:rsidR="00C2640D" w:rsidRPr="00B06F7A" w:rsidRDefault="00C2640D" w:rsidP="008C59B7">
            <w:pPr>
              <w:pStyle w:val="TAL"/>
            </w:pPr>
            <w:proofErr w:type="spellStart"/>
            <w:r>
              <w:lastRenderedPageBreak/>
              <w:t>uavSecondaryAuth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66D505FC" w14:textId="77777777" w:rsidR="00C2640D" w:rsidRPr="00B06F7A" w:rsidRDefault="00C2640D" w:rsidP="008C59B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55390A2" w14:textId="77777777" w:rsidR="00C2640D" w:rsidRPr="00B06F7A" w:rsidRDefault="00C2640D" w:rsidP="008C5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E04289" w14:textId="77777777" w:rsidR="00C2640D" w:rsidRPr="00B06F7A" w:rsidRDefault="00C2640D" w:rsidP="008C59B7">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36557A3" w14:textId="77777777" w:rsidR="00C2640D" w:rsidRDefault="00C2640D" w:rsidP="008C59B7">
            <w:pPr>
              <w:pStyle w:val="TAL"/>
              <w:rPr>
                <w:rFonts w:cs="Arial"/>
                <w:szCs w:val="18"/>
              </w:rPr>
            </w:pPr>
            <w:r w:rsidRPr="00B06F7A">
              <w:rPr>
                <w:rFonts w:cs="Arial"/>
                <w:szCs w:val="18"/>
              </w:rPr>
              <w:t>Indicate</w:t>
            </w:r>
            <w:r>
              <w:rPr>
                <w:rFonts w:cs="Arial"/>
                <w:szCs w:val="18"/>
              </w:rPr>
              <w:t xml:space="preserve">s whether SBI-based </w:t>
            </w:r>
            <w:r w:rsidRPr="00B06F7A">
              <w:rPr>
                <w:rFonts w:cs="Arial"/>
                <w:szCs w:val="18"/>
              </w:rPr>
              <w:t>secondary authentication and authorizatio</w:t>
            </w:r>
            <w:r>
              <w:rPr>
                <w:rFonts w:cs="Arial"/>
                <w:szCs w:val="18"/>
              </w:rPr>
              <w:t xml:space="preserve">n for </w:t>
            </w:r>
            <w:proofErr w:type="spellStart"/>
            <w:r>
              <w:rPr>
                <w:rFonts w:cs="Arial"/>
                <w:szCs w:val="18"/>
              </w:rPr>
              <w:t>Uncrewed</w:t>
            </w:r>
            <w:proofErr w:type="spellEnd"/>
            <w:r>
              <w:rPr>
                <w:rFonts w:cs="Arial"/>
                <w:szCs w:val="18"/>
              </w:rPr>
              <w:t xml:space="preserve"> Aerial Vehicles (UAV) is needed.</w:t>
            </w:r>
          </w:p>
          <w:p w14:paraId="71DFE832" w14:textId="77777777" w:rsidR="00C2640D" w:rsidRDefault="00C2640D" w:rsidP="008C59B7">
            <w:pPr>
              <w:pStyle w:val="TAL"/>
              <w:rPr>
                <w:rFonts w:cs="Arial"/>
                <w:szCs w:val="18"/>
              </w:rPr>
            </w:pPr>
            <w:r>
              <w:rPr>
                <w:rFonts w:cs="Arial"/>
                <w:szCs w:val="18"/>
              </w:rPr>
              <w:t>true: required.</w:t>
            </w:r>
          </w:p>
          <w:p w14:paraId="35DBBA27" w14:textId="77777777" w:rsidR="00C2640D" w:rsidRPr="00B06F7A" w:rsidRDefault="00C2640D" w:rsidP="008C59B7">
            <w:pPr>
              <w:pStyle w:val="TAL"/>
              <w:rPr>
                <w:rFonts w:cs="Arial"/>
                <w:szCs w:val="18"/>
              </w:rPr>
            </w:pPr>
            <w:r>
              <w:rPr>
                <w:rFonts w:cs="Arial"/>
                <w:szCs w:val="18"/>
              </w:rPr>
              <w:t>false or absent: not required.</w:t>
            </w:r>
          </w:p>
        </w:tc>
      </w:tr>
      <w:tr w:rsidR="00C2640D" w:rsidRPr="00B06F7A" w14:paraId="6B6A2FE0"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00234681" w14:textId="77777777" w:rsidR="00C2640D" w:rsidRPr="00B06F7A" w:rsidRDefault="00C2640D" w:rsidP="008C59B7">
            <w:pPr>
              <w:pStyle w:val="TAL"/>
            </w:pPr>
            <w:proofErr w:type="spellStart"/>
            <w:r w:rsidRPr="00B06F7A">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64547A62" w14:textId="77777777" w:rsidR="00C2640D" w:rsidRPr="00B06F7A" w:rsidRDefault="00C2640D" w:rsidP="008C59B7">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7E7F24C"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84716AA"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3D556C" w14:textId="77777777" w:rsidR="00C2640D" w:rsidRPr="00B06F7A" w:rsidRDefault="00C2640D" w:rsidP="008C59B7">
            <w:pPr>
              <w:pStyle w:val="TAL"/>
              <w:rPr>
                <w:rFonts w:cs="Arial"/>
                <w:szCs w:val="18"/>
              </w:rPr>
            </w:pPr>
            <w:r w:rsidRPr="00B06F7A">
              <w:rPr>
                <w:rFonts w:cs="Arial"/>
                <w:szCs w:val="18"/>
              </w:rPr>
              <w:t>Indicates whether the SMF is required to request the UE IP address from the DN-AAA server for PDU Session Establishment.</w:t>
            </w:r>
          </w:p>
          <w:p w14:paraId="3E02C5A9" w14:textId="77777777" w:rsidR="00C2640D" w:rsidRPr="00B06F7A" w:rsidRDefault="00C2640D" w:rsidP="008C59B7">
            <w:pPr>
              <w:pStyle w:val="TAL"/>
              <w:rPr>
                <w:rFonts w:cs="Arial"/>
                <w:szCs w:val="18"/>
              </w:rPr>
            </w:pPr>
            <w:r w:rsidRPr="00B06F7A">
              <w:rPr>
                <w:rFonts w:cs="Arial"/>
                <w:szCs w:val="18"/>
              </w:rPr>
              <w:t>true: required</w:t>
            </w:r>
          </w:p>
          <w:p w14:paraId="0B65AB6E" w14:textId="77777777" w:rsidR="00C2640D" w:rsidRPr="00B06F7A" w:rsidRDefault="00C2640D" w:rsidP="008C59B7">
            <w:pPr>
              <w:pStyle w:val="TAL"/>
              <w:rPr>
                <w:rFonts w:cs="Arial"/>
                <w:szCs w:val="18"/>
              </w:rPr>
            </w:pPr>
            <w:r w:rsidRPr="00B06F7A">
              <w:rPr>
                <w:rFonts w:cs="Arial"/>
                <w:szCs w:val="18"/>
              </w:rPr>
              <w:t>false: not required</w:t>
            </w:r>
          </w:p>
          <w:p w14:paraId="566E55EE" w14:textId="77777777" w:rsidR="00C2640D" w:rsidRDefault="00C2640D" w:rsidP="008C59B7">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p w14:paraId="61E3636D" w14:textId="77777777" w:rsidR="00C2640D" w:rsidRPr="00B06F7A" w:rsidRDefault="00C2640D" w:rsidP="008C59B7">
            <w:pPr>
              <w:pStyle w:val="TAL"/>
              <w:rPr>
                <w:rFonts w:cs="Arial"/>
                <w:szCs w:val="18"/>
              </w:rPr>
            </w:pPr>
            <w:r>
              <w:rPr>
                <w:rFonts w:cs="Arial"/>
                <w:szCs w:val="18"/>
              </w:rPr>
              <w:t>(NOTE 2)</w:t>
            </w:r>
          </w:p>
        </w:tc>
      </w:tr>
      <w:tr w:rsidR="00C2640D" w:rsidRPr="00B06F7A" w14:paraId="737F6ACB"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63BB9810" w14:textId="77777777" w:rsidR="00C2640D" w:rsidRPr="00B06F7A" w:rsidRDefault="00C2640D" w:rsidP="008C59B7">
            <w:pPr>
              <w:pStyle w:val="TAL"/>
            </w:pPr>
            <w:proofErr w:type="spellStart"/>
            <w:r w:rsidRPr="00B06F7A">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2EC58909" w14:textId="77777777" w:rsidR="00C2640D" w:rsidRPr="00B06F7A" w:rsidRDefault="00C2640D" w:rsidP="008C59B7">
            <w:pPr>
              <w:pStyle w:val="TAL"/>
              <w:rPr>
                <w:lang w:val="en-US" w:eastAsia="zh-CN"/>
              </w:rPr>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6B26F555"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09EC0A1"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550B8FA" w14:textId="77777777" w:rsidR="00C2640D" w:rsidRPr="00B06F7A" w:rsidRDefault="00C2640D" w:rsidP="008C59B7">
            <w:pPr>
              <w:pStyle w:val="TAL"/>
              <w:rPr>
                <w:rFonts w:cs="Arial"/>
                <w:szCs w:val="18"/>
              </w:rPr>
            </w:pPr>
            <w:r w:rsidRPr="00B06F7A">
              <w:rPr>
                <w:rFonts w:cs="Arial"/>
                <w:szCs w:val="18"/>
              </w:rPr>
              <w:t>The IP address of the DN-AAA server used for secondary authentication and authorization.</w:t>
            </w:r>
          </w:p>
          <w:p w14:paraId="34D53C84" w14:textId="77777777" w:rsidR="00C2640D" w:rsidRPr="00B06F7A" w:rsidRDefault="00C2640D" w:rsidP="008C59B7">
            <w:pPr>
              <w:pStyle w:val="TAL"/>
              <w:rPr>
                <w:rFonts w:cs="Arial"/>
                <w:szCs w:val="18"/>
                <w:lang w:val="en-US" w:eastAsia="zh-CN"/>
              </w:rPr>
            </w:pPr>
            <w:r w:rsidRPr="00B06F7A">
              <w:rPr>
                <w:rFonts w:cs="Arial"/>
                <w:szCs w:val="18"/>
              </w:rPr>
              <w:t>(NOTE 2)</w:t>
            </w:r>
          </w:p>
        </w:tc>
      </w:tr>
      <w:tr w:rsidR="00C2640D" w:rsidRPr="00B06F7A" w14:paraId="6BC02C50"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7A30DB96" w14:textId="77777777" w:rsidR="00C2640D" w:rsidRPr="00B06F7A" w:rsidRDefault="00C2640D" w:rsidP="008C59B7">
            <w:pPr>
              <w:pStyle w:val="TAL"/>
            </w:pPr>
            <w:proofErr w:type="spellStart"/>
            <w:r w:rsidRPr="00B06F7A">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3F6514C9" w14:textId="77777777" w:rsidR="00C2640D" w:rsidRPr="00B06F7A" w:rsidRDefault="00C2640D" w:rsidP="008C59B7">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23DB3046"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AD7AB52" w14:textId="77777777" w:rsidR="00C2640D" w:rsidRPr="00B06F7A" w:rsidRDefault="00C2640D" w:rsidP="008C59B7">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ED443FA" w14:textId="77777777" w:rsidR="00C2640D" w:rsidRPr="00B06F7A" w:rsidRDefault="00C2640D" w:rsidP="008C59B7">
            <w:pPr>
              <w:pStyle w:val="TAL"/>
              <w:rPr>
                <w:rFonts w:cs="Arial"/>
                <w:szCs w:val="18"/>
              </w:rPr>
            </w:pPr>
            <w:r w:rsidRPr="00B06F7A">
              <w:rPr>
                <w:rFonts w:cs="Arial"/>
                <w:szCs w:val="18"/>
              </w:rPr>
              <w:t>Additional IP addresses of the DN-AAA server used for secondary authentication and authorization.</w:t>
            </w:r>
          </w:p>
          <w:p w14:paraId="2040A9D6" w14:textId="77777777" w:rsidR="00C2640D" w:rsidRPr="00B06F7A" w:rsidRDefault="00C2640D" w:rsidP="008C59B7">
            <w:pPr>
              <w:pStyle w:val="TAL"/>
              <w:rPr>
                <w:rFonts w:cs="Arial"/>
                <w:szCs w:val="18"/>
              </w:rPr>
            </w:pPr>
            <w:r w:rsidRPr="00B06F7A">
              <w:rPr>
                <w:rFonts w:cs="Arial"/>
                <w:szCs w:val="18"/>
              </w:rPr>
              <w:t>(NOTE 2)</w:t>
            </w:r>
          </w:p>
        </w:tc>
      </w:tr>
      <w:tr w:rsidR="00C2640D" w:rsidRPr="00B06F7A" w14:paraId="5ED6FC10"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4670F465" w14:textId="77777777" w:rsidR="00C2640D" w:rsidRPr="00B06F7A" w:rsidRDefault="00C2640D" w:rsidP="008C59B7">
            <w:pPr>
              <w:pStyle w:val="TAL"/>
            </w:pPr>
            <w:proofErr w:type="spellStart"/>
            <w:r w:rsidRPr="00B06F7A">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765C9FEE" w14:textId="77777777" w:rsidR="00C2640D" w:rsidRPr="00B06F7A" w:rsidRDefault="00C2640D" w:rsidP="008C59B7">
            <w:pPr>
              <w:pStyle w:val="TAL"/>
            </w:pPr>
            <w:proofErr w:type="spellStart"/>
            <w:r w:rsidRPr="00B06F7A">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5A70541D"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257B0AF"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21DC61" w14:textId="77777777" w:rsidR="00C2640D" w:rsidRPr="00B06F7A" w:rsidRDefault="00C2640D" w:rsidP="008C59B7">
            <w:pPr>
              <w:pStyle w:val="TAL"/>
              <w:rPr>
                <w:rFonts w:cs="Arial"/>
                <w:szCs w:val="18"/>
              </w:rPr>
            </w:pPr>
            <w:r w:rsidRPr="00B06F7A">
              <w:rPr>
                <w:rFonts w:cs="Arial"/>
                <w:szCs w:val="18"/>
              </w:rPr>
              <w:t>The FQDN of the DN-AAA server used for secondary authentication and authorization.</w:t>
            </w:r>
          </w:p>
          <w:p w14:paraId="43102E8F" w14:textId="77777777" w:rsidR="00C2640D" w:rsidRPr="00B06F7A" w:rsidRDefault="00C2640D" w:rsidP="008C59B7">
            <w:pPr>
              <w:pStyle w:val="TAL"/>
              <w:rPr>
                <w:rFonts w:cs="Arial"/>
                <w:szCs w:val="18"/>
              </w:rPr>
            </w:pPr>
            <w:r w:rsidRPr="00B06F7A">
              <w:rPr>
                <w:rFonts w:cs="Arial"/>
                <w:szCs w:val="18"/>
              </w:rPr>
              <w:t>(NOTE 2)</w:t>
            </w:r>
          </w:p>
        </w:tc>
      </w:tr>
      <w:tr w:rsidR="00C2640D" w:rsidRPr="00B06F7A" w14:paraId="66B35C32"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7890E307" w14:textId="77777777" w:rsidR="00C2640D" w:rsidRPr="00B06F7A" w:rsidRDefault="00C2640D" w:rsidP="008C59B7">
            <w:pPr>
              <w:pStyle w:val="TAL"/>
            </w:pPr>
            <w:proofErr w:type="spellStart"/>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69626EFD" w14:textId="77777777" w:rsidR="00C2640D" w:rsidRPr="00B06F7A" w:rsidRDefault="00C2640D" w:rsidP="008C59B7">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0048CC09" w14:textId="77777777" w:rsidR="00C2640D" w:rsidRPr="00B06F7A" w:rsidRDefault="00C2640D" w:rsidP="008C59B7">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82CDF" w14:textId="77777777" w:rsidR="00C2640D" w:rsidRPr="00B06F7A" w:rsidRDefault="00C2640D" w:rsidP="008C59B7">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16E11F3" w14:textId="77777777" w:rsidR="00C2640D" w:rsidRPr="00B06F7A" w:rsidRDefault="00C2640D" w:rsidP="008C59B7">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C2640D" w:rsidRPr="00B06F7A" w14:paraId="394F5530"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09E4D7AD" w14:textId="77777777" w:rsidR="00C2640D" w:rsidRPr="00B06F7A" w:rsidRDefault="00C2640D" w:rsidP="008C59B7">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2B32BA0D" w14:textId="77777777" w:rsidR="00C2640D" w:rsidRPr="00B06F7A" w:rsidRDefault="00C2640D" w:rsidP="008C59B7">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54185306" w14:textId="77777777" w:rsidR="00C2640D" w:rsidRPr="00B06F7A" w:rsidRDefault="00C2640D" w:rsidP="008C59B7">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5DFE7" w14:textId="77777777" w:rsidR="00C2640D" w:rsidRPr="00B06F7A" w:rsidRDefault="00C2640D" w:rsidP="008C59B7">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1DB68C6" w14:textId="77777777" w:rsidR="00C2640D" w:rsidRPr="00B06F7A" w:rsidRDefault="00C2640D" w:rsidP="008C59B7">
            <w:pPr>
              <w:pStyle w:val="TAL"/>
            </w:pPr>
            <w:r w:rsidRPr="00B06F7A">
              <w:t>Indicates the "IP Index" (i.e. information that identifies an address pool or an external server) to be sent to the SMF for allocation of an IPv4 address to the UE, for this DNN configuration.</w:t>
            </w:r>
          </w:p>
        </w:tc>
      </w:tr>
      <w:tr w:rsidR="00C2640D" w:rsidRPr="00B06F7A" w14:paraId="3020FFDA"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3383E370" w14:textId="77777777" w:rsidR="00C2640D" w:rsidRPr="00B06F7A" w:rsidRDefault="00C2640D" w:rsidP="008C59B7">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65B900B9" w14:textId="77777777" w:rsidR="00C2640D" w:rsidRPr="00B06F7A" w:rsidRDefault="00C2640D" w:rsidP="008C59B7">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055DAC87" w14:textId="77777777" w:rsidR="00C2640D" w:rsidRPr="00B06F7A" w:rsidRDefault="00C2640D" w:rsidP="008C59B7">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0590F" w14:textId="77777777" w:rsidR="00C2640D" w:rsidRPr="00B06F7A" w:rsidRDefault="00C2640D" w:rsidP="008C59B7">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9558020" w14:textId="77777777" w:rsidR="00C2640D" w:rsidRPr="00B06F7A" w:rsidRDefault="00C2640D" w:rsidP="008C59B7">
            <w:pPr>
              <w:pStyle w:val="TAL"/>
            </w:pPr>
            <w:r w:rsidRPr="00B06F7A">
              <w:t>Indicates the "IP Index" (i.e. information that identifies an address pool or an external server) to be sent to the SMF for allocation of an IPv6 address to the UE, for this DNN configuration.</w:t>
            </w:r>
          </w:p>
        </w:tc>
      </w:tr>
      <w:tr w:rsidR="00C2640D" w:rsidRPr="00B3056F" w14:paraId="40EEE388"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7D0418D2" w14:textId="77777777" w:rsidR="00C2640D" w:rsidRDefault="00C2640D" w:rsidP="008C59B7">
            <w:pPr>
              <w:pStyle w:val="TAL"/>
              <w:rPr>
                <w:rFonts w:eastAsia="Malgun Gothic"/>
              </w:rPr>
            </w:pPr>
            <w:proofErr w:type="spellStart"/>
            <w:r>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21392D32" w14:textId="77777777" w:rsidR="00C2640D" w:rsidRDefault="00C2640D" w:rsidP="008C59B7">
            <w:pPr>
              <w:pStyle w:val="TAL"/>
              <w:rPr>
                <w:rFonts w:eastAsia="Malgun Gothic"/>
              </w:rPr>
            </w:pPr>
            <w:proofErr w:type="spellStart"/>
            <w:r>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2987A936" w14:textId="77777777" w:rsidR="00C2640D" w:rsidRDefault="00C2640D" w:rsidP="008C59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73527C" w14:textId="77777777" w:rsidR="00C2640D" w:rsidRDefault="00C2640D" w:rsidP="008C59B7">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7303F07" w14:textId="77777777" w:rsidR="00C2640D" w:rsidRDefault="00C2640D" w:rsidP="008C59B7">
            <w:pPr>
              <w:pStyle w:val="TAL"/>
              <w:rPr>
                <w:rFonts w:cs="Arial"/>
                <w:szCs w:val="18"/>
                <w:lang w:eastAsia="zh-CN"/>
              </w:rPr>
            </w:pPr>
            <w:r>
              <w:rPr>
                <w:rFonts w:cs="Arial"/>
                <w:szCs w:val="18"/>
                <w:lang w:eastAsia="zh-CN"/>
              </w:rPr>
              <w:t>ECS Address Configuration Information Parameters. See 3GPP TS 23.502 [3]</w:t>
            </w:r>
          </w:p>
        </w:tc>
      </w:tr>
      <w:tr w:rsidR="00C2640D" w:rsidRPr="00B3056F" w14:paraId="55D96280"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279BB924" w14:textId="77777777" w:rsidR="00C2640D" w:rsidRDefault="00C2640D" w:rsidP="008C59B7">
            <w:pPr>
              <w:pStyle w:val="TAL"/>
              <w:rPr>
                <w:rFonts w:eastAsia="Malgun Gothic"/>
              </w:rPr>
            </w:pPr>
            <w:proofErr w:type="spellStart"/>
            <w:r>
              <w:rPr>
                <w:rFonts w:eastAsia="Malgun Gothic"/>
              </w:rPr>
              <w:t>additionalEcsAddrConfigInfos</w:t>
            </w:r>
            <w:proofErr w:type="spellEnd"/>
          </w:p>
        </w:tc>
        <w:tc>
          <w:tcPr>
            <w:tcW w:w="1842" w:type="dxa"/>
            <w:tcBorders>
              <w:top w:val="single" w:sz="4" w:space="0" w:color="auto"/>
              <w:left w:val="single" w:sz="4" w:space="0" w:color="auto"/>
              <w:bottom w:val="single" w:sz="4" w:space="0" w:color="auto"/>
              <w:right w:val="single" w:sz="4" w:space="0" w:color="auto"/>
            </w:tcBorders>
          </w:tcPr>
          <w:p w14:paraId="1C1A60AA" w14:textId="77777777" w:rsidR="00C2640D" w:rsidRPr="001762B0" w:rsidRDefault="00C2640D" w:rsidP="008C59B7">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567" w:type="dxa"/>
            <w:tcBorders>
              <w:top w:val="single" w:sz="4" w:space="0" w:color="auto"/>
              <w:left w:val="single" w:sz="4" w:space="0" w:color="auto"/>
              <w:bottom w:val="single" w:sz="4" w:space="0" w:color="auto"/>
              <w:right w:val="single" w:sz="4" w:space="0" w:color="auto"/>
            </w:tcBorders>
          </w:tcPr>
          <w:p w14:paraId="3AFB1148" w14:textId="77777777" w:rsidR="00C2640D" w:rsidRDefault="00C2640D" w:rsidP="008C59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2C17C" w14:textId="77777777" w:rsidR="00C2640D" w:rsidRDefault="00C2640D" w:rsidP="008C59B7">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4C559314" w14:textId="77777777" w:rsidR="00C2640D" w:rsidRPr="00C82E4D" w:rsidRDefault="00C2640D" w:rsidP="008C59B7">
            <w:pPr>
              <w:pStyle w:val="TAL"/>
              <w:rPr>
                <w:rFonts w:cs="Arial"/>
                <w:szCs w:val="18"/>
                <w:lang w:eastAsia="zh-CN"/>
              </w:rPr>
            </w:pPr>
            <w:r w:rsidRPr="00C82E4D">
              <w:rPr>
                <w:rFonts w:cs="Arial"/>
                <w:szCs w:val="18"/>
                <w:lang w:eastAsia="zh-CN"/>
              </w:rPr>
              <w:t xml:space="preserve">This IE may be present when </w:t>
            </w:r>
            <w:proofErr w:type="spellStart"/>
            <w:r w:rsidRPr="00C82E4D">
              <w:rPr>
                <w:rFonts w:cs="Arial"/>
                <w:szCs w:val="18"/>
                <w:lang w:eastAsia="zh-CN"/>
              </w:rPr>
              <w:t>ecsAddrConfigInfo</w:t>
            </w:r>
            <w:proofErr w:type="spellEnd"/>
            <w:r w:rsidRPr="00C82E4D">
              <w:rPr>
                <w:rFonts w:cs="Arial"/>
                <w:szCs w:val="18"/>
                <w:lang w:eastAsia="zh-CN"/>
              </w:rPr>
              <w:t xml:space="preserve"> IE is present.</w:t>
            </w:r>
          </w:p>
          <w:p w14:paraId="09F848BA" w14:textId="77777777" w:rsidR="00C2640D" w:rsidRPr="00C82E4D" w:rsidRDefault="00C2640D" w:rsidP="008C59B7">
            <w:pPr>
              <w:pStyle w:val="TAL"/>
              <w:rPr>
                <w:rFonts w:cs="Arial"/>
                <w:szCs w:val="18"/>
                <w:lang w:eastAsia="zh-CN"/>
              </w:rPr>
            </w:pPr>
          </w:p>
          <w:p w14:paraId="150AAE9C" w14:textId="77777777" w:rsidR="00C2640D" w:rsidRDefault="00C2640D" w:rsidP="008C59B7">
            <w:pPr>
              <w:pStyle w:val="TAL"/>
              <w:rPr>
                <w:rFonts w:cs="Arial"/>
                <w:szCs w:val="18"/>
                <w:lang w:eastAsia="zh-CN"/>
              </w:rPr>
            </w:pPr>
            <w:r w:rsidRPr="00C82E4D">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r>
      <w:tr w:rsidR="00C2640D" w:rsidRPr="00B3056F" w14:paraId="2960183B"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0FA49B73" w14:textId="77777777" w:rsidR="00C2640D" w:rsidRDefault="00C2640D" w:rsidP="008C59B7">
            <w:pPr>
              <w:pStyle w:val="TAL"/>
              <w:rPr>
                <w:rFonts w:eastAsia="Malgun Gothic"/>
              </w:rPr>
            </w:pPr>
            <w:proofErr w:type="spellStart"/>
            <w:r>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38EC412D" w14:textId="77777777" w:rsidR="00C2640D" w:rsidRDefault="00C2640D" w:rsidP="008C59B7">
            <w:pPr>
              <w:pStyle w:val="TAL"/>
              <w:rPr>
                <w:rFonts w:eastAsia="Malgun Gothic"/>
              </w:rPr>
            </w:pPr>
            <w:proofErr w:type="spellStart"/>
            <w:r>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5A8D303D" w14:textId="77777777" w:rsidR="00C2640D" w:rsidRDefault="00C2640D" w:rsidP="008C59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808CA4" w14:textId="77777777" w:rsidR="00C2640D" w:rsidRDefault="00C2640D" w:rsidP="008C59B7">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FA072C7" w14:textId="77777777" w:rsidR="00C2640D" w:rsidRDefault="00C2640D" w:rsidP="008C59B7">
            <w:pPr>
              <w:pStyle w:val="TAL"/>
              <w:rPr>
                <w:rFonts w:cs="Arial"/>
                <w:szCs w:val="18"/>
                <w:lang w:eastAsia="zh-CN"/>
              </w:rPr>
            </w:pPr>
            <w:r w:rsidRPr="00B3056F">
              <w:rPr>
                <w:lang w:eastAsia="ko-KR"/>
              </w:rPr>
              <w:t>Identifier of shared data</w:t>
            </w:r>
            <w:r w:rsidRPr="00C82E4D">
              <w:rPr>
                <w:lang w:eastAsia="ko-KR"/>
              </w:rPr>
              <w:t xml:space="preserve"> indicating an ECS Configuration Information</w:t>
            </w:r>
            <w:r w:rsidRPr="00B3056F">
              <w:rPr>
                <w:lang w:eastAsia="ko-KR"/>
              </w:rPr>
              <w:t xml:space="preserve">. </w:t>
            </w:r>
          </w:p>
        </w:tc>
      </w:tr>
      <w:tr w:rsidR="00C2640D" w:rsidRPr="00B3056F" w14:paraId="00208227"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668E6466" w14:textId="77777777" w:rsidR="00C2640D" w:rsidRDefault="00C2640D" w:rsidP="008C59B7">
            <w:pPr>
              <w:pStyle w:val="TAL"/>
              <w:rPr>
                <w:rFonts w:eastAsia="Malgun Gothic"/>
              </w:rPr>
            </w:pPr>
            <w:proofErr w:type="spellStart"/>
            <w:r>
              <w:rPr>
                <w:rFonts w:eastAsia="Malgun Gothic"/>
              </w:rPr>
              <w:t>additionalSharedEcsAddrConfigInfoIds</w:t>
            </w:r>
            <w:proofErr w:type="spellEnd"/>
          </w:p>
        </w:tc>
        <w:tc>
          <w:tcPr>
            <w:tcW w:w="1842" w:type="dxa"/>
            <w:tcBorders>
              <w:top w:val="single" w:sz="4" w:space="0" w:color="auto"/>
              <w:left w:val="single" w:sz="4" w:space="0" w:color="auto"/>
              <w:bottom w:val="single" w:sz="4" w:space="0" w:color="auto"/>
              <w:right w:val="single" w:sz="4" w:space="0" w:color="auto"/>
            </w:tcBorders>
          </w:tcPr>
          <w:p w14:paraId="7FAE9C81" w14:textId="77777777" w:rsidR="00C2640D" w:rsidRPr="00211FA8" w:rsidRDefault="00C2640D" w:rsidP="008C59B7">
            <w:pPr>
              <w:pStyle w:val="TAL"/>
              <w:rPr>
                <w:lang w:eastAsia="zh-CN"/>
              </w:rPr>
            </w:pPr>
            <w:r>
              <w:rPr>
                <w:rFonts w:hint="eastAsia"/>
                <w:lang w:eastAsia="zh-CN"/>
              </w:rPr>
              <w:t>a</w:t>
            </w:r>
            <w:r>
              <w:rPr>
                <w:lang w:eastAsia="zh-CN"/>
              </w:rPr>
              <w:t>rray(</w:t>
            </w:r>
            <w:proofErr w:type="spellStart"/>
            <w:r>
              <w:rPr>
                <w:rFonts w:eastAsia="Malgun Gothic"/>
              </w:rPr>
              <w:t>SharedDataId</w:t>
            </w:r>
            <w:proofErr w:type="spellEnd"/>
            <w:r>
              <w:rPr>
                <w:rFonts w:eastAsia="Malgun Gothic"/>
              </w:rPr>
              <w:t>)</w:t>
            </w:r>
          </w:p>
        </w:tc>
        <w:tc>
          <w:tcPr>
            <w:tcW w:w="567" w:type="dxa"/>
            <w:tcBorders>
              <w:top w:val="single" w:sz="4" w:space="0" w:color="auto"/>
              <w:left w:val="single" w:sz="4" w:space="0" w:color="auto"/>
              <w:bottom w:val="single" w:sz="4" w:space="0" w:color="auto"/>
              <w:right w:val="single" w:sz="4" w:space="0" w:color="auto"/>
            </w:tcBorders>
          </w:tcPr>
          <w:p w14:paraId="68B6FFF1" w14:textId="77777777" w:rsidR="00C2640D" w:rsidRDefault="00C2640D" w:rsidP="008C59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859CC9" w14:textId="77777777" w:rsidR="00C2640D" w:rsidRDefault="00C2640D" w:rsidP="008C59B7">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53DCBBDC" w14:textId="77777777" w:rsidR="00C2640D" w:rsidRPr="00C82E4D" w:rsidRDefault="00C2640D" w:rsidP="008C59B7">
            <w:pPr>
              <w:pStyle w:val="TAL"/>
              <w:rPr>
                <w:lang w:eastAsia="ko-KR"/>
              </w:rPr>
            </w:pPr>
            <w:r w:rsidRPr="00C82E4D">
              <w:rPr>
                <w:lang w:eastAsia="ko-KR"/>
              </w:rPr>
              <w:t xml:space="preserve">This IE may be present when </w:t>
            </w:r>
            <w:proofErr w:type="spellStart"/>
            <w:r w:rsidRPr="00C82E4D">
              <w:rPr>
                <w:lang w:eastAsia="ko-KR"/>
              </w:rPr>
              <w:t>sharedEcsAddrConfigInfoId</w:t>
            </w:r>
            <w:proofErr w:type="spellEnd"/>
            <w:r w:rsidRPr="00C82E4D">
              <w:rPr>
                <w:lang w:eastAsia="ko-KR"/>
              </w:rPr>
              <w:t xml:space="preserve"> IE is present.</w:t>
            </w:r>
          </w:p>
          <w:p w14:paraId="561FD5E4" w14:textId="77777777" w:rsidR="00C2640D" w:rsidRDefault="00C2640D" w:rsidP="008C59B7">
            <w:pPr>
              <w:pStyle w:val="TAL"/>
              <w:rPr>
                <w:lang w:eastAsia="ko-KR"/>
              </w:rPr>
            </w:pPr>
          </w:p>
          <w:p w14:paraId="1E5D660B" w14:textId="77777777" w:rsidR="00C2640D" w:rsidRPr="00B3056F" w:rsidRDefault="00C2640D" w:rsidP="008C59B7">
            <w:pPr>
              <w:pStyle w:val="TAL"/>
              <w:rPr>
                <w:lang w:eastAsia="ko-KR"/>
              </w:rPr>
            </w:pPr>
            <w:r w:rsidRPr="00C82E4D">
              <w:rPr>
                <w:lang w:eastAsia="ko-KR"/>
              </w:rPr>
              <w:t xml:space="preserve">When present, this IE shall contain the </w:t>
            </w:r>
            <w:r>
              <w:rPr>
                <w:lang w:eastAsia="ko-KR"/>
              </w:rPr>
              <w:t>i</w:t>
            </w:r>
            <w:r w:rsidRPr="00B3056F">
              <w:rPr>
                <w:lang w:eastAsia="ko-KR"/>
              </w:rPr>
              <w:t>dentifier</w:t>
            </w:r>
            <w:r>
              <w:rPr>
                <w:lang w:eastAsia="ko-KR"/>
              </w:rPr>
              <w:t>s</w:t>
            </w:r>
            <w:r w:rsidRPr="00B3056F">
              <w:rPr>
                <w:lang w:eastAsia="ko-KR"/>
              </w:rPr>
              <w:t xml:space="preserve"> of shared data</w:t>
            </w:r>
            <w:r>
              <w:rPr>
                <w:lang w:eastAsia="ko-KR"/>
              </w:rPr>
              <w:t xml:space="preserve"> </w:t>
            </w:r>
            <w:r w:rsidRPr="00C82E4D">
              <w:rPr>
                <w:lang w:eastAsia="ko-KR"/>
              </w:rPr>
              <w:t>indicating the additional ECS Address Configuration Information.</w:t>
            </w:r>
          </w:p>
        </w:tc>
      </w:tr>
      <w:tr w:rsidR="00C2640D" w:rsidRPr="00B06F7A" w14:paraId="5B15EF2D"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7A2DB096" w14:textId="77777777" w:rsidR="00C2640D" w:rsidRPr="00B06F7A" w:rsidRDefault="00C2640D" w:rsidP="008C59B7">
            <w:pPr>
              <w:pStyle w:val="TAL"/>
            </w:pPr>
            <w:proofErr w:type="spellStart"/>
            <w: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45DC60F5" w14:textId="77777777" w:rsidR="00C2640D" w:rsidRPr="00B06F7A" w:rsidRDefault="00C2640D" w:rsidP="008C59B7">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2805F9C"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1E0BDE4"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5E17B9E" w14:textId="77777777" w:rsidR="00C2640D" w:rsidRPr="00B06F7A" w:rsidRDefault="00C2640D" w:rsidP="008C59B7">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5650212F" w14:textId="77777777" w:rsidR="00C2640D" w:rsidRPr="00B06F7A" w:rsidRDefault="00C2640D" w:rsidP="008C59B7">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C2640D" w:rsidRPr="00B06F7A" w14:paraId="7A3F28E9"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738568C9" w14:textId="77777777" w:rsidR="00C2640D" w:rsidRDefault="00C2640D" w:rsidP="008C59B7">
            <w:pPr>
              <w:pStyle w:val="TAL"/>
              <w:rPr>
                <w:lang w:eastAsia="zh-CN"/>
              </w:rPr>
            </w:pPr>
            <w:proofErr w:type="spellStart"/>
            <w:r>
              <w:rPr>
                <w:rFonts w:hint="eastAsia"/>
                <w:lang w:eastAsia="zh-CN"/>
              </w:rPr>
              <w:t>o</w:t>
            </w:r>
            <w:r>
              <w:rPr>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6011E63F" w14:textId="77777777" w:rsidR="00C2640D" w:rsidRPr="00B06F7A" w:rsidRDefault="00C2640D" w:rsidP="008C59B7">
            <w:pPr>
              <w:pStyle w:val="TAL"/>
              <w:rPr>
                <w:lang w:val="en-US" w:eastAsia="zh-CN"/>
              </w:rPr>
            </w:pPr>
            <w:proofErr w:type="spellStart"/>
            <w:r>
              <w:rPr>
                <w:rFonts w:hint="eastAsia"/>
                <w:lang w:val="en-US" w:eastAsia="zh-CN"/>
              </w:rPr>
              <w:t>b</w:t>
            </w:r>
            <w:r>
              <w:rPr>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9BAE936" w14:textId="77777777" w:rsidR="00C2640D" w:rsidRPr="00B06F7A"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2918CCB" w14:textId="77777777" w:rsidR="00C2640D" w:rsidRPr="00B06F7A"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4D308DC" w14:textId="77777777" w:rsidR="00C2640D" w:rsidRPr="00AC00C1" w:rsidRDefault="00C2640D" w:rsidP="008C59B7">
            <w:pPr>
              <w:pStyle w:val="TAL"/>
              <w:rPr>
                <w:rFonts w:cs="Arial"/>
                <w:szCs w:val="18"/>
                <w:lang w:val="en-US" w:eastAsia="zh-CN"/>
              </w:rPr>
            </w:pPr>
            <w:r w:rsidRPr="00AC00C1">
              <w:rPr>
                <w:rFonts w:cs="Arial"/>
                <w:szCs w:val="18"/>
                <w:lang w:val="en-US" w:eastAsia="zh-CN"/>
              </w:rPr>
              <w:t>Indicates whether the UE is allowed to use this DNN for onboarding.</w:t>
            </w:r>
            <w:r w:rsidRPr="00AC00C1">
              <w:rPr>
                <w:rFonts w:cs="Arial"/>
                <w:szCs w:val="18"/>
                <w:lang w:eastAsia="zh-CN"/>
              </w:rPr>
              <w:t xml:space="preserve"> </w:t>
            </w:r>
            <w:r w:rsidRPr="00AC00C1">
              <w:rPr>
                <w:rFonts w:cs="Arial"/>
                <w:szCs w:val="18"/>
              </w:rPr>
              <w:t>UE subscription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F71399">
              <w:rPr>
                <w:szCs w:val="18"/>
              </w:rPr>
              <w:t>Onboarding</w:t>
            </w:r>
            <w:proofErr w:type="spellEnd"/>
            <w:r w:rsidRPr="00F71399">
              <w:rPr>
                <w:szCs w:val="18"/>
              </w:rPr>
              <w:t xml:space="preserve"> Network using PLMN credentials (see clause 5.30.2.10.4.4 in </w:t>
            </w:r>
            <w:r w:rsidRPr="00F71399">
              <w:rPr>
                <w:szCs w:val="18"/>
              </w:rPr>
              <w:lastRenderedPageBreak/>
              <w:t>3GPP TS 23.501 [</w:t>
            </w:r>
            <w:r>
              <w:rPr>
                <w:szCs w:val="18"/>
              </w:rPr>
              <w:t>2</w:t>
            </w:r>
            <w:r w:rsidRPr="00F71399">
              <w:rPr>
                <w:szCs w:val="18"/>
              </w:rPr>
              <w:t>]).</w:t>
            </w:r>
          </w:p>
          <w:p w14:paraId="4F07B3D8" w14:textId="77777777" w:rsidR="00C2640D" w:rsidRPr="00AC00C1" w:rsidRDefault="00C2640D" w:rsidP="008C59B7">
            <w:pPr>
              <w:pStyle w:val="B1"/>
              <w:rPr>
                <w:rFonts w:ascii="Arial" w:hAnsi="Arial" w:cs="Arial"/>
                <w:sz w:val="18"/>
                <w:szCs w:val="18"/>
              </w:rPr>
            </w:pPr>
            <w:r>
              <w:rPr>
                <w:rFonts w:ascii="Arial" w:hAnsi="Arial" w:cs="Arial"/>
                <w:sz w:val="18"/>
                <w:szCs w:val="18"/>
              </w:rPr>
              <w:t>-</w:t>
            </w:r>
            <w:r w:rsidRPr="00B06F7A">
              <w:rPr>
                <w:lang w:eastAsia="zh-CN"/>
              </w:rPr>
              <w:tab/>
            </w:r>
            <w:r w:rsidRPr="00AC00C1">
              <w:rPr>
                <w:rFonts w:ascii="Arial" w:hAnsi="Arial" w:cs="Arial"/>
                <w:sz w:val="18"/>
                <w:szCs w:val="18"/>
              </w:rPr>
              <w:t>false (default):</w:t>
            </w:r>
            <w:r>
              <w:rPr>
                <w:rFonts w:ascii="Arial" w:hAnsi="Arial" w:cs="Arial"/>
                <w:sz w:val="18"/>
                <w:szCs w:val="18"/>
              </w:rPr>
              <w:t xml:space="preserve"> not restricted to </w:t>
            </w:r>
            <w:proofErr w:type="spellStart"/>
            <w:r>
              <w:rPr>
                <w:rFonts w:ascii="Arial" w:hAnsi="Arial" w:cs="Arial"/>
                <w:sz w:val="18"/>
                <w:szCs w:val="18"/>
              </w:rPr>
              <w:t>onboarding</w:t>
            </w:r>
            <w:proofErr w:type="spellEnd"/>
            <w:r>
              <w:rPr>
                <w:rFonts w:ascii="Arial" w:hAnsi="Arial" w:cs="Arial"/>
                <w:sz w:val="18"/>
                <w:szCs w:val="18"/>
              </w:rPr>
              <w:t xml:space="preserve"> only</w:t>
            </w:r>
            <w:r w:rsidRPr="00AC00C1">
              <w:rPr>
                <w:rFonts w:ascii="Arial" w:hAnsi="Arial" w:cs="Arial"/>
                <w:sz w:val="18"/>
                <w:szCs w:val="18"/>
              </w:rPr>
              <w:t>;</w:t>
            </w:r>
          </w:p>
          <w:p w14:paraId="758B40BA" w14:textId="77777777" w:rsidR="00C2640D" w:rsidRPr="00B06F7A" w:rsidRDefault="00C2640D" w:rsidP="008C59B7">
            <w:pPr>
              <w:pStyle w:val="B1"/>
              <w:rPr>
                <w:lang w:val="en-US" w:eastAsia="zh-CN"/>
              </w:rPr>
            </w:pPr>
            <w:r>
              <w:rPr>
                <w:rFonts w:ascii="Arial" w:hAnsi="Arial" w:cs="Arial"/>
                <w:sz w:val="18"/>
                <w:szCs w:val="18"/>
              </w:rPr>
              <w:t>-</w:t>
            </w:r>
            <w:r w:rsidRPr="00B06F7A">
              <w:rPr>
                <w:lang w:eastAsia="zh-CN"/>
              </w:rPr>
              <w:tab/>
            </w:r>
            <w:r w:rsidRPr="00AC00C1">
              <w:rPr>
                <w:rFonts w:ascii="Arial" w:hAnsi="Arial" w:cs="Arial"/>
                <w:sz w:val="18"/>
                <w:szCs w:val="18"/>
              </w:rPr>
              <w:t xml:space="preserve">true: </w:t>
            </w:r>
            <w:r>
              <w:rPr>
                <w:rFonts w:ascii="Arial" w:hAnsi="Arial" w:cs="Arial"/>
                <w:sz w:val="18"/>
                <w:szCs w:val="18"/>
              </w:rPr>
              <w:t>a</w:t>
            </w:r>
            <w:r w:rsidRPr="00AC00C1">
              <w:rPr>
                <w:rFonts w:ascii="Arial" w:hAnsi="Arial" w:cs="Arial"/>
                <w:sz w:val="18"/>
                <w:szCs w:val="18"/>
              </w:rPr>
              <w:t>llowed</w:t>
            </w:r>
            <w:r>
              <w:rPr>
                <w:rFonts w:ascii="Arial" w:hAnsi="Arial" w:cs="Arial"/>
                <w:sz w:val="18"/>
                <w:szCs w:val="18"/>
              </w:rPr>
              <w:t xml:space="preserve"> for </w:t>
            </w:r>
            <w:proofErr w:type="spellStart"/>
            <w:r>
              <w:rPr>
                <w:rFonts w:ascii="Arial" w:hAnsi="Arial" w:cs="Arial"/>
                <w:sz w:val="18"/>
                <w:szCs w:val="18"/>
              </w:rPr>
              <w:t>onboarding</w:t>
            </w:r>
            <w:proofErr w:type="spellEnd"/>
            <w:r>
              <w:rPr>
                <w:rFonts w:ascii="Arial" w:hAnsi="Arial" w:cs="Arial"/>
                <w:sz w:val="18"/>
                <w:szCs w:val="18"/>
              </w:rPr>
              <w:t xml:space="preserve"> only</w:t>
            </w:r>
            <w:r w:rsidRPr="00AC00C1">
              <w:rPr>
                <w:rFonts w:ascii="Arial" w:hAnsi="Arial" w:cs="Arial"/>
                <w:sz w:val="18"/>
                <w:szCs w:val="18"/>
              </w:rPr>
              <w:t>.</w:t>
            </w:r>
          </w:p>
        </w:tc>
      </w:tr>
      <w:tr w:rsidR="00C2640D" w:rsidRPr="00B06F7A" w14:paraId="2696C6B5"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641170E6" w14:textId="77777777" w:rsidR="00C2640D" w:rsidRDefault="00C2640D" w:rsidP="008C59B7">
            <w:pPr>
              <w:pStyle w:val="TAL"/>
            </w:pPr>
            <w:proofErr w:type="spellStart"/>
            <w:r w:rsidRPr="00B06F7A">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0C2503F2" w14:textId="77777777" w:rsidR="00C2640D" w:rsidRPr="00B06F7A" w:rsidRDefault="00C2640D" w:rsidP="008C59B7">
            <w:pPr>
              <w:pStyle w:val="TAL"/>
              <w:rPr>
                <w:lang w:val="en-US" w:eastAsia="zh-CN"/>
              </w:rPr>
            </w:pPr>
            <w:proofErr w:type="spellStart"/>
            <w:r w:rsidRPr="00B06F7A">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3150CF8" w14:textId="77777777" w:rsidR="00C2640D" w:rsidRPr="00B06F7A" w:rsidRDefault="00C2640D" w:rsidP="008C5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9F4675" w14:textId="77777777" w:rsidR="00C2640D" w:rsidRPr="00B06F7A" w:rsidRDefault="00C2640D" w:rsidP="008C59B7">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4E5ED178" w14:textId="77777777" w:rsidR="00C2640D" w:rsidRPr="00B06F7A" w:rsidRDefault="00C2640D" w:rsidP="008C59B7">
            <w:pPr>
              <w:pStyle w:val="TAL"/>
              <w:rPr>
                <w:rFonts w:cs="Arial"/>
                <w:szCs w:val="18"/>
                <w:lang w:val="en-US" w:eastAsia="zh-CN"/>
              </w:rPr>
            </w:pPr>
            <w:r>
              <w:rPr>
                <w:rFonts w:cs="Arial"/>
                <w:szCs w:val="18"/>
              </w:rPr>
              <w:t>This IE</w:t>
            </w:r>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p>
        </w:tc>
      </w:tr>
      <w:tr w:rsidR="00C2640D" w:rsidRPr="00B06F7A" w14:paraId="35E54729"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0151C6A1" w14:textId="77777777" w:rsidR="00C2640D" w:rsidRPr="00B06F7A" w:rsidRDefault="00C2640D" w:rsidP="008C59B7">
            <w:pPr>
              <w:pStyle w:val="TAL"/>
            </w:pPr>
            <w: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93DBCCB" w14:textId="77777777" w:rsidR="00C2640D" w:rsidRPr="00B06F7A" w:rsidRDefault="00C2640D" w:rsidP="008C59B7">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10809B55" w14:textId="77777777" w:rsidR="00C2640D" w:rsidRDefault="00C2640D" w:rsidP="008C5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D3B3D1" w14:textId="77777777" w:rsidR="00C2640D" w:rsidRDefault="00C2640D" w:rsidP="008C59B7">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4A62BA6" w14:textId="77777777" w:rsidR="00C2640D" w:rsidRDefault="00C2640D" w:rsidP="008C59B7">
            <w:pPr>
              <w:pStyle w:val="TAL"/>
              <w:rPr>
                <w:rFonts w:cs="Arial"/>
                <w:szCs w:val="18"/>
              </w:rPr>
            </w:pPr>
            <w:r w:rsidRPr="003B7B43">
              <w:t xml:space="preserve">maximum size of the </w:t>
            </w:r>
            <w:r>
              <w:t xml:space="preserve">IPv6 </w:t>
            </w:r>
            <w:r w:rsidRPr="003B7B43">
              <w:t>prefix that may be allocated for the PDU Session</w:t>
            </w:r>
            <w:r>
              <w:t>. See 3GPP TS 23.316 [37] clause 4.6.2.3.</w:t>
            </w:r>
          </w:p>
        </w:tc>
      </w:tr>
      <w:tr w:rsidR="00C2640D" w:rsidRPr="00B06F7A" w14:paraId="306BA7CA" w14:textId="77777777" w:rsidTr="008C59B7">
        <w:trPr>
          <w:jc w:val="center"/>
        </w:trPr>
        <w:tc>
          <w:tcPr>
            <w:tcW w:w="2090" w:type="dxa"/>
            <w:tcBorders>
              <w:top w:val="single" w:sz="4" w:space="0" w:color="auto"/>
              <w:left w:val="single" w:sz="4" w:space="0" w:color="auto"/>
              <w:bottom w:val="single" w:sz="4" w:space="0" w:color="auto"/>
              <w:right w:val="single" w:sz="4" w:space="0" w:color="auto"/>
            </w:tcBorders>
          </w:tcPr>
          <w:p w14:paraId="37E7D127" w14:textId="77777777" w:rsidR="00C2640D" w:rsidRDefault="00C2640D" w:rsidP="008C59B7">
            <w:pPr>
              <w:pStyle w:val="TAL"/>
            </w:pPr>
            <w:proofErr w:type="spellStart"/>
            <w:r>
              <w:t>hrSboAuthorized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534F962A" w14:textId="77777777" w:rsidR="00C2640D" w:rsidRDefault="00C2640D" w:rsidP="008C59B7">
            <w:pPr>
              <w:pStyle w:val="TAL"/>
              <w:rPr>
                <w:lang w:eastAsia="ja-JP"/>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F40B0A9" w14:textId="77777777" w:rsidR="00C2640D" w:rsidRDefault="00C2640D" w:rsidP="008C59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FC61058" w14:textId="77777777" w:rsidR="00C2640D" w:rsidRDefault="00C2640D" w:rsidP="008C59B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C6DEEB6" w14:textId="77777777" w:rsidR="00C2640D" w:rsidRPr="003B7B43" w:rsidRDefault="00C2640D" w:rsidP="008C59B7">
            <w:pPr>
              <w:pStyle w:val="TAL"/>
            </w:pPr>
            <w:r>
              <w:rPr>
                <w:rFonts w:eastAsia="Malgun Gothic" w:hint="eastAsia"/>
                <w:lang w:eastAsia="ko-KR"/>
              </w:rPr>
              <w:t xml:space="preserve">Indicates whether </w:t>
            </w:r>
            <w:r>
              <w:rPr>
                <w:rFonts w:eastAsia="Malgun Gothic"/>
                <w:lang w:eastAsia="ko-KR"/>
              </w:rPr>
              <w:t xml:space="preserve">Home Routed Session Breakout (HR-SBO) is authorized </w:t>
            </w:r>
            <w:r>
              <w:rPr>
                <w:rFonts w:cs="Arial"/>
                <w:szCs w:val="18"/>
              </w:rPr>
              <w:t xml:space="preserve">(see </w:t>
            </w:r>
            <w:r>
              <w:rPr>
                <w:rFonts w:cs="Arial"/>
                <w:szCs w:val="18"/>
                <w:lang w:eastAsia="zh-CN"/>
              </w:rPr>
              <w:t>3GPP TS 23.548 [60]</w:t>
            </w:r>
            <w:r>
              <w:rPr>
                <w:rFonts w:cs="Arial"/>
                <w:szCs w:val="18"/>
              </w:rPr>
              <w:t xml:space="preserve"> clause </w:t>
            </w:r>
            <w:r>
              <w:t>6.7.2.2</w:t>
            </w:r>
            <w:r>
              <w:rPr>
                <w:bCs/>
                <w:lang w:eastAsia="zh-CN"/>
              </w:rPr>
              <w:t>)</w:t>
            </w:r>
            <w:r>
              <w:rPr>
                <w:rFonts w:eastAsia="Malgun Gothic"/>
                <w:lang w:eastAsia="ko-KR"/>
              </w:rPr>
              <w:br/>
            </w: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Not </w:t>
            </w:r>
            <w:r>
              <w:rPr>
                <w:rFonts w:cs="Arial"/>
                <w:szCs w:val="18"/>
              </w:rPr>
              <w:t>authorized</w:t>
            </w:r>
            <w:r w:rsidRPr="00B06F7A">
              <w:rPr>
                <w:rFonts w:cs="Arial"/>
                <w:szCs w:val="18"/>
              </w:rPr>
              <w:t>;</w:t>
            </w:r>
            <w:r w:rsidRPr="00B06F7A">
              <w:rPr>
                <w:rFonts w:cs="Arial"/>
                <w:szCs w:val="18"/>
              </w:rPr>
              <w:br/>
              <w:t>If this attribute is absent it means not a</w:t>
            </w:r>
            <w:r>
              <w:rPr>
                <w:rFonts w:cs="Arial"/>
                <w:szCs w:val="18"/>
              </w:rPr>
              <w:t>uthorized</w:t>
            </w:r>
            <w:r w:rsidRPr="00B06F7A">
              <w:rPr>
                <w:rFonts w:cs="Arial"/>
                <w:szCs w:val="18"/>
              </w:rPr>
              <w:t>.</w:t>
            </w:r>
          </w:p>
        </w:tc>
      </w:tr>
      <w:tr w:rsidR="00C2640D" w:rsidRPr="00B06F7A" w14:paraId="7B5021A4" w14:textId="77777777" w:rsidTr="008C59B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D10CAE6" w14:textId="77777777" w:rsidR="00C2640D" w:rsidRPr="00B06F7A" w:rsidRDefault="00C2640D" w:rsidP="008C59B7">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proofErr w:type="spellStart"/>
            <w:r w:rsidRPr="00B06F7A">
              <w:t>SessionManagementSubscriptionData</w:t>
            </w:r>
            <w:proofErr w:type="spellEnd"/>
            <w:r w:rsidRPr="00B06F7A">
              <w:rPr>
                <w:rFonts w:hint="eastAsia"/>
                <w:lang w:eastAsia="zh-CN"/>
              </w:rPr>
              <w:t xml:space="preserve"> level.</w:t>
            </w:r>
          </w:p>
          <w:p w14:paraId="78449D36" w14:textId="77777777" w:rsidR="00C2640D" w:rsidRPr="00B06F7A" w:rsidRDefault="00C2640D" w:rsidP="008C59B7">
            <w:pPr>
              <w:pStyle w:val="TAN"/>
              <w:rPr>
                <w:rFonts w:cs="Arial"/>
                <w:szCs w:val="18"/>
              </w:rPr>
            </w:pPr>
            <w:r w:rsidRPr="00B06F7A">
              <w:rPr>
                <w:lang w:eastAsia="zh-CN"/>
              </w:rPr>
              <w:t>NOTE 2:</w:t>
            </w:r>
            <w:r w:rsidRPr="00B06F7A">
              <w:rPr>
                <w:lang w:eastAsia="zh-CN"/>
              </w:rPr>
              <w:tab/>
              <w:t xml:space="preserve">These attributes shall be consistent with the information received on the 5GVnGroupData (see clause 6.5.6.2.7), in the </w:t>
            </w:r>
            <w:proofErr w:type="spellStart"/>
            <w:r w:rsidRPr="00B06F7A">
              <w:rPr>
                <w:lang w:eastAsia="zh-CN"/>
              </w:rPr>
              <w:t>Nudm_PP</w:t>
            </w:r>
            <w:proofErr w:type="spellEnd"/>
            <w:r w:rsidRPr="00B06F7A">
              <w:rPr>
                <w:lang w:eastAsia="zh-CN"/>
              </w:rPr>
              <w:t xml:space="preserve"> API. If both FQDN and IP addresses are provided, the IP addresses should be preferred to target the DN-AAA server.</w:t>
            </w:r>
          </w:p>
        </w:tc>
      </w:tr>
    </w:tbl>
    <w:p w14:paraId="4C2788B0" w14:textId="77777777" w:rsidR="00C2640D" w:rsidRDefault="00C2640D" w:rsidP="00C2640D"/>
    <w:p w14:paraId="56F00507" w14:textId="77777777" w:rsidR="00C2640D" w:rsidRPr="006B5418" w:rsidRDefault="00C2640D" w:rsidP="00C2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FFD61D" w14:textId="227B78CA" w:rsidR="000B4D85" w:rsidRPr="00B06F7A" w:rsidRDefault="000B4D85" w:rsidP="000B4D85">
      <w:pPr>
        <w:pStyle w:val="5"/>
        <w:rPr>
          <w:ins w:id="35" w:author="Zhijun" w:date="2023-05-09T10:03:00Z"/>
        </w:rPr>
      </w:pPr>
      <w:ins w:id="36" w:author="Zhijun" w:date="2023-05-09T10:03:00Z">
        <w:r w:rsidRPr="00B06F7A">
          <w:t>6.1.6.2.</w:t>
        </w:r>
      </w:ins>
      <w:ins w:id="37" w:author="Zhijun" w:date="2023-05-09T10:04:00Z">
        <w:r w:rsidRPr="000B4D85">
          <w:rPr>
            <w:highlight w:val="yellow"/>
          </w:rPr>
          <w:t>XX</w:t>
        </w:r>
      </w:ins>
      <w:ins w:id="38" w:author="Zhijun" w:date="2023-05-09T10:03:00Z">
        <w:r w:rsidRPr="00B06F7A">
          <w:tab/>
          <w:t xml:space="preserve">Type: </w:t>
        </w:r>
      </w:ins>
      <w:proofErr w:type="spellStart"/>
      <w:ins w:id="39" w:author="Zhijun" w:date="2023-05-09T10:04:00Z">
        <w:r>
          <w:t>AtsssParameters</w:t>
        </w:r>
      </w:ins>
      <w:proofErr w:type="spellEnd"/>
    </w:p>
    <w:p w14:paraId="6FC5DA58" w14:textId="541291FF" w:rsidR="000B4D85" w:rsidRPr="00B06F7A" w:rsidRDefault="000B4D85" w:rsidP="000B4D85">
      <w:pPr>
        <w:pStyle w:val="TH"/>
        <w:rPr>
          <w:ins w:id="40" w:author="Zhijun" w:date="2023-05-09T10:03:00Z"/>
        </w:rPr>
      </w:pPr>
      <w:ins w:id="41" w:author="Zhijun" w:date="2023-05-09T10:03:00Z">
        <w:r w:rsidRPr="00B06F7A">
          <w:rPr>
            <w:noProof/>
          </w:rPr>
          <w:t>Table </w:t>
        </w:r>
        <w:r w:rsidRPr="00B06F7A">
          <w:t>6.1.6.2.</w:t>
        </w:r>
      </w:ins>
      <w:ins w:id="42" w:author="Zhijun" w:date="2023-05-09T10:04:00Z">
        <w:r w:rsidRPr="000B4D85">
          <w:rPr>
            <w:highlight w:val="yellow"/>
          </w:rPr>
          <w:t>xx</w:t>
        </w:r>
      </w:ins>
      <w:ins w:id="43" w:author="Zhijun" w:date="2023-05-09T10:03:00Z">
        <w:r w:rsidRPr="00B06F7A">
          <w:t xml:space="preserve">-1: Definition of type </w:t>
        </w:r>
      </w:ins>
      <w:proofErr w:type="spellStart"/>
      <w:ins w:id="44" w:author="Zhijun" w:date="2023-05-09T10:04:00Z">
        <w:r>
          <w:t>AtsssParameters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B4D85" w:rsidRPr="00B06F7A" w14:paraId="7183B414" w14:textId="77777777" w:rsidTr="008C59B7">
        <w:trPr>
          <w:jc w:val="center"/>
          <w:ins w:id="45" w:author="Zhijun" w:date="2023-05-09T10: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564A92" w14:textId="77777777" w:rsidR="000B4D85" w:rsidRPr="00B06F7A" w:rsidRDefault="000B4D85" w:rsidP="008C59B7">
            <w:pPr>
              <w:pStyle w:val="TAH"/>
              <w:rPr>
                <w:ins w:id="46" w:author="Zhijun" w:date="2023-05-09T10:03:00Z"/>
              </w:rPr>
            </w:pPr>
            <w:ins w:id="47" w:author="Zhijun" w:date="2023-05-09T10:03: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778C65" w14:textId="77777777" w:rsidR="000B4D85" w:rsidRPr="00B06F7A" w:rsidRDefault="000B4D85" w:rsidP="008C59B7">
            <w:pPr>
              <w:pStyle w:val="TAH"/>
              <w:rPr>
                <w:ins w:id="48" w:author="Zhijun" w:date="2023-05-09T10:03:00Z"/>
              </w:rPr>
            </w:pPr>
            <w:ins w:id="49" w:author="Zhijun" w:date="2023-05-09T10:03: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E51D1DC" w14:textId="77777777" w:rsidR="000B4D85" w:rsidRPr="00B06F7A" w:rsidRDefault="000B4D85" w:rsidP="008C59B7">
            <w:pPr>
              <w:pStyle w:val="TAH"/>
              <w:rPr>
                <w:ins w:id="50" w:author="Zhijun" w:date="2023-05-09T10:03:00Z"/>
              </w:rPr>
            </w:pPr>
            <w:ins w:id="51" w:author="Zhijun" w:date="2023-05-09T10:03: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CD697" w14:textId="77777777" w:rsidR="000B4D85" w:rsidRPr="00B06F7A" w:rsidRDefault="000B4D85" w:rsidP="008C59B7">
            <w:pPr>
              <w:pStyle w:val="TAH"/>
              <w:jc w:val="left"/>
              <w:rPr>
                <w:ins w:id="52" w:author="Zhijun" w:date="2023-05-09T10:03:00Z"/>
              </w:rPr>
            </w:pPr>
            <w:ins w:id="53" w:author="Zhijun" w:date="2023-05-09T10:03: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FF12776" w14:textId="77777777" w:rsidR="000B4D85" w:rsidRPr="00B06F7A" w:rsidRDefault="000B4D85" w:rsidP="008C59B7">
            <w:pPr>
              <w:pStyle w:val="TAH"/>
              <w:rPr>
                <w:ins w:id="54" w:author="Zhijun" w:date="2023-05-09T10:03:00Z"/>
                <w:rFonts w:cs="Arial"/>
                <w:szCs w:val="18"/>
              </w:rPr>
            </w:pPr>
            <w:ins w:id="55" w:author="Zhijun" w:date="2023-05-09T10:03:00Z">
              <w:r w:rsidRPr="00B06F7A">
                <w:rPr>
                  <w:rFonts w:cs="Arial"/>
                  <w:szCs w:val="18"/>
                </w:rPr>
                <w:t>Description</w:t>
              </w:r>
            </w:ins>
          </w:p>
        </w:tc>
      </w:tr>
      <w:tr w:rsidR="000B4D85" w:rsidRPr="00B06F7A" w14:paraId="2081F2D6" w14:textId="77777777" w:rsidTr="008C59B7">
        <w:trPr>
          <w:jc w:val="center"/>
          <w:ins w:id="56" w:author="Zhijun" w:date="2023-05-09T10:03:00Z"/>
        </w:trPr>
        <w:tc>
          <w:tcPr>
            <w:tcW w:w="2090" w:type="dxa"/>
            <w:tcBorders>
              <w:top w:val="single" w:sz="4" w:space="0" w:color="auto"/>
              <w:left w:val="single" w:sz="4" w:space="0" w:color="auto"/>
              <w:bottom w:val="single" w:sz="4" w:space="0" w:color="auto"/>
              <w:right w:val="single" w:sz="4" w:space="0" w:color="auto"/>
            </w:tcBorders>
          </w:tcPr>
          <w:p w14:paraId="416F4847" w14:textId="56D9BE67" w:rsidR="000B4D85" w:rsidRPr="00B06F7A" w:rsidRDefault="000B4D85" w:rsidP="008C59B7">
            <w:pPr>
              <w:pStyle w:val="TAL"/>
              <w:rPr>
                <w:ins w:id="57" w:author="Zhijun" w:date="2023-05-09T10:03:00Z"/>
              </w:rPr>
            </w:pPr>
            <w:proofErr w:type="spellStart"/>
            <w:ins w:id="58" w:author="Zhijun" w:date="2023-05-09T10:03:00Z">
              <w:r w:rsidRPr="00B06F7A">
                <w:t>atsss</w:t>
              </w:r>
            </w:ins>
            <w:ins w:id="59" w:author="Zhijun" w:date="2023-05-09T10:04:00Z">
              <w:r>
                <w:t>LL</w:t>
              </w:r>
            </w:ins>
            <w:ins w:id="60" w:author="Zhijun" w:date="2023-05-09T10:03:00Z">
              <w:r w:rsidRPr="00B06F7A">
                <w:t>Allowed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5349CF0" w14:textId="77777777" w:rsidR="000B4D85" w:rsidRPr="00B06F7A" w:rsidRDefault="000B4D85" w:rsidP="008C59B7">
            <w:pPr>
              <w:pStyle w:val="TAL"/>
              <w:rPr>
                <w:ins w:id="61" w:author="Zhijun" w:date="2023-05-09T10:03:00Z"/>
                <w:lang w:eastAsia="zh-CN"/>
              </w:rPr>
            </w:pPr>
            <w:proofErr w:type="spellStart"/>
            <w:ins w:id="62" w:author="Zhijun" w:date="2023-05-09T10:03:00Z">
              <w:r w:rsidRPr="00B06F7A">
                <w:rPr>
                  <w:lang w:val="en-US" w:eastAsia="zh-CN"/>
                </w:rP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E759887" w14:textId="77777777" w:rsidR="000B4D85" w:rsidRPr="00B06F7A" w:rsidRDefault="000B4D85" w:rsidP="008C59B7">
            <w:pPr>
              <w:pStyle w:val="TAC"/>
              <w:rPr>
                <w:ins w:id="63" w:author="Zhijun" w:date="2023-05-09T10:03:00Z"/>
              </w:rPr>
            </w:pPr>
            <w:ins w:id="64" w:author="Zhijun" w:date="2023-05-09T10:03: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706937C0" w14:textId="77777777" w:rsidR="000B4D85" w:rsidRPr="00B06F7A" w:rsidRDefault="000B4D85" w:rsidP="008C59B7">
            <w:pPr>
              <w:pStyle w:val="TAL"/>
              <w:rPr>
                <w:ins w:id="65" w:author="Zhijun" w:date="2023-05-09T10:03:00Z"/>
              </w:rPr>
            </w:pPr>
            <w:ins w:id="66" w:author="Zhijun" w:date="2023-05-09T10:03: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0F8CB03F" w14:textId="06A975AA" w:rsidR="000B4D85" w:rsidRPr="00B06F7A" w:rsidRDefault="000B4D85" w:rsidP="008C59B7">
            <w:pPr>
              <w:pStyle w:val="TAL"/>
              <w:rPr>
                <w:ins w:id="67" w:author="Zhijun" w:date="2023-05-09T10:03:00Z"/>
                <w:rFonts w:cs="Arial"/>
                <w:szCs w:val="18"/>
                <w:lang w:val="en-US" w:eastAsia="zh-CN"/>
              </w:rPr>
            </w:pPr>
            <w:ins w:id="68" w:author="Zhijun" w:date="2023-05-09T10:03:00Z">
              <w:r w:rsidRPr="00B06F7A">
                <w:rPr>
                  <w:rFonts w:cs="Arial"/>
                  <w:szCs w:val="18"/>
                  <w:lang w:val="en-US" w:eastAsia="zh-CN"/>
                </w:rPr>
                <w:t xml:space="preserve">Indicates whether </w:t>
              </w:r>
            </w:ins>
            <w:ins w:id="69" w:author="Zhijun" w:date="2023-05-09T10:05:00Z">
              <w:r>
                <w:rPr>
                  <w:rFonts w:cs="Arial"/>
                  <w:szCs w:val="18"/>
                  <w:lang w:val="en-US" w:eastAsia="zh-CN"/>
                </w:rPr>
                <w:t>ATSSS-LL is allowed to this DNN</w:t>
              </w:r>
            </w:ins>
            <w:ins w:id="70" w:author="Zhijun" w:date="2023-05-09T10:03:00Z">
              <w:r w:rsidRPr="00B06F7A">
                <w:rPr>
                  <w:rFonts w:cs="Arial"/>
                  <w:szCs w:val="18"/>
                  <w:lang w:val="en-US" w:eastAsia="zh-CN"/>
                </w:rPr>
                <w:t>.</w:t>
              </w:r>
            </w:ins>
          </w:p>
          <w:p w14:paraId="23521F27" w14:textId="4180A2F5" w:rsidR="000B4D85" w:rsidRPr="00B06F7A" w:rsidRDefault="000B4D85" w:rsidP="000B4D85">
            <w:pPr>
              <w:pStyle w:val="TAL"/>
              <w:rPr>
                <w:ins w:id="71" w:author="Zhijun" w:date="2023-05-09T10:03:00Z"/>
                <w:rFonts w:cs="Arial"/>
                <w:szCs w:val="18"/>
                <w:lang w:eastAsia="zh-CN"/>
              </w:rPr>
            </w:pPr>
            <w:ins w:id="72" w:author="Zhijun" w:date="2023-05-09T10:03:00Z">
              <w:r w:rsidRPr="00B06F7A">
                <w:rPr>
                  <w:rFonts w:cs="Arial"/>
                  <w:szCs w:val="18"/>
                </w:rPr>
                <w:t>true: Allowed;</w:t>
              </w:r>
              <w:r w:rsidRPr="00B06F7A">
                <w:rPr>
                  <w:rFonts w:cs="Arial"/>
                  <w:szCs w:val="18"/>
                </w:rPr>
                <w:br/>
                <w:t>false (default): Not allowed;</w:t>
              </w:r>
              <w:r w:rsidRPr="00B06F7A">
                <w:rPr>
                  <w:rFonts w:cs="Arial"/>
                  <w:szCs w:val="18"/>
                </w:rPr>
                <w:br/>
                <w:t xml:space="preserve">If this attribute is absent it means </w:t>
              </w:r>
            </w:ins>
            <w:ins w:id="73" w:author="Zhijun" w:date="2023-05-09T10:05:00Z">
              <w:r>
                <w:rPr>
                  <w:rFonts w:cs="Arial"/>
                  <w:szCs w:val="18"/>
                </w:rPr>
                <w:t xml:space="preserve">ATSSS-LL is not allowed to </w:t>
              </w:r>
            </w:ins>
            <w:ins w:id="74" w:author="Zhijun" w:date="2023-05-09T10:03:00Z">
              <w:r w:rsidRPr="00B06F7A">
                <w:rPr>
                  <w:rFonts w:cs="Arial"/>
                  <w:szCs w:val="18"/>
                </w:rPr>
                <w:t>this DNN.</w:t>
              </w:r>
            </w:ins>
          </w:p>
        </w:tc>
      </w:tr>
      <w:tr w:rsidR="000B4D85" w:rsidRPr="00B06F7A" w14:paraId="4A71F661" w14:textId="77777777" w:rsidTr="008C59B7">
        <w:trPr>
          <w:jc w:val="center"/>
          <w:ins w:id="75" w:author="Zhijun" w:date="2023-05-09T10:03:00Z"/>
        </w:trPr>
        <w:tc>
          <w:tcPr>
            <w:tcW w:w="2090" w:type="dxa"/>
            <w:tcBorders>
              <w:top w:val="single" w:sz="4" w:space="0" w:color="auto"/>
              <w:left w:val="single" w:sz="4" w:space="0" w:color="auto"/>
              <w:bottom w:val="single" w:sz="4" w:space="0" w:color="auto"/>
              <w:right w:val="single" w:sz="4" w:space="0" w:color="auto"/>
            </w:tcBorders>
          </w:tcPr>
          <w:p w14:paraId="7622C193" w14:textId="6C52A0B7" w:rsidR="000B4D85" w:rsidRDefault="000B4D85" w:rsidP="008C59B7">
            <w:pPr>
              <w:pStyle w:val="TAL"/>
              <w:rPr>
                <w:ins w:id="76" w:author="Zhijun" w:date="2023-05-09T10:03:00Z"/>
              </w:rPr>
            </w:pPr>
            <w:proofErr w:type="spellStart"/>
            <w:ins w:id="77" w:author="Zhijun" w:date="2023-05-09T10:05:00Z">
              <w:r>
                <w:t>mptcpAllowed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E691C10" w14:textId="38EC83C4" w:rsidR="000B4D85" w:rsidRPr="00B06F7A" w:rsidRDefault="000B4D85" w:rsidP="008C59B7">
            <w:pPr>
              <w:pStyle w:val="TAL"/>
              <w:rPr>
                <w:ins w:id="78" w:author="Zhijun" w:date="2023-05-09T10:03:00Z"/>
                <w:lang w:val="en-US" w:eastAsia="zh-CN"/>
              </w:rPr>
            </w:pPr>
            <w:proofErr w:type="spellStart"/>
            <w:ins w:id="79" w:author="Zhijun" w:date="2023-05-09T10:05:00Z">
              <w:r>
                <w:rPr>
                  <w:lang w:val="en-US" w:eastAsia="zh-CN"/>
                </w:rPr>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14:paraId="11666ECD" w14:textId="6487D6A2" w:rsidR="000B4D85" w:rsidRPr="00B06F7A" w:rsidRDefault="000B4D85" w:rsidP="008C59B7">
            <w:pPr>
              <w:pStyle w:val="TAC"/>
              <w:rPr>
                <w:ins w:id="80" w:author="Zhijun" w:date="2023-05-09T10:03:00Z"/>
              </w:rPr>
            </w:pPr>
            <w:ins w:id="81" w:author="Zhijun" w:date="2023-05-09T10:05:00Z">
              <w:r>
                <w:t>O</w:t>
              </w:r>
            </w:ins>
          </w:p>
        </w:tc>
        <w:tc>
          <w:tcPr>
            <w:tcW w:w="1134" w:type="dxa"/>
            <w:tcBorders>
              <w:top w:val="single" w:sz="4" w:space="0" w:color="auto"/>
              <w:left w:val="single" w:sz="4" w:space="0" w:color="auto"/>
              <w:bottom w:val="single" w:sz="4" w:space="0" w:color="auto"/>
              <w:right w:val="single" w:sz="4" w:space="0" w:color="auto"/>
            </w:tcBorders>
          </w:tcPr>
          <w:p w14:paraId="21B571E9" w14:textId="4A41FC49" w:rsidR="000B4D85" w:rsidRPr="00B06F7A" w:rsidRDefault="000B4D85" w:rsidP="008C59B7">
            <w:pPr>
              <w:pStyle w:val="TAL"/>
              <w:rPr>
                <w:ins w:id="82" w:author="Zhijun" w:date="2023-05-09T10:03:00Z"/>
              </w:rPr>
            </w:pPr>
            <w:ins w:id="83" w:author="Zhijun" w:date="2023-05-09T10:05:00Z">
              <w:r>
                <w:t>0..1</w:t>
              </w:r>
            </w:ins>
          </w:p>
        </w:tc>
        <w:tc>
          <w:tcPr>
            <w:tcW w:w="3934" w:type="dxa"/>
            <w:tcBorders>
              <w:top w:val="single" w:sz="4" w:space="0" w:color="auto"/>
              <w:left w:val="single" w:sz="4" w:space="0" w:color="auto"/>
              <w:bottom w:val="single" w:sz="4" w:space="0" w:color="auto"/>
              <w:right w:val="single" w:sz="4" w:space="0" w:color="auto"/>
            </w:tcBorders>
          </w:tcPr>
          <w:p w14:paraId="6000A8E3" w14:textId="5EFD700B" w:rsidR="000B4D85" w:rsidRPr="00B06F7A" w:rsidRDefault="000B4D85" w:rsidP="000B4D85">
            <w:pPr>
              <w:pStyle w:val="TAL"/>
              <w:rPr>
                <w:ins w:id="84" w:author="Zhijun" w:date="2023-05-09T10:06:00Z"/>
                <w:rFonts w:cs="Arial"/>
                <w:szCs w:val="18"/>
                <w:lang w:val="en-US" w:eastAsia="zh-CN"/>
              </w:rPr>
            </w:pPr>
            <w:ins w:id="85" w:author="Zhijun" w:date="2023-05-09T10:06:00Z">
              <w:r w:rsidRPr="00B06F7A">
                <w:rPr>
                  <w:rFonts w:cs="Arial"/>
                  <w:szCs w:val="18"/>
                  <w:lang w:val="en-US" w:eastAsia="zh-CN"/>
                </w:rPr>
                <w:t xml:space="preserve">Indicates whether </w:t>
              </w:r>
              <w:r>
                <w:rPr>
                  <w:rFonts w:cs="Arial"/>
                  <w:szCs w:val="18"/>
                  <w:lang w:val="en-US" w:eastAsia="zh-CN"/>
                </w:rPr>
                <w:t>MPTCP is allowed to this DNN</w:t>
              </w:r>
              <w:r w:rsidRPr="00B06F7A">
                <w:rPr>
                  <w:rFonts w:cs="Arial"/>
                  <w:szCs w:val="18"/>
                  <w:lang w:val="en-US" w:eastAsia="zh-CN"/>
                </w:rPr>
                <w:t>.</w:t>
              </w:r>
            </w:ins>
          </w:p>
          <w:p w14:paraId="48DFBD67" w14:textId="10D3C0F1" w:rsidR="000B4D85" w:rsidRPr="00B06F7A" w:rsidRDefault="000B4D85" w:rsidP="000B4D85">
            <w:pPr>
              <w:pStyle w:val="TAL"/>
              <w:rPr>
                <w:ins w:id="86" w:author="Zhijun" w:date="2023-05-09T10:03:00Z"/>
                <w:rFonts w:cs="Arial"/>
                <w:szCs w:val="18"/>
                <w:lang w:val="en-US" w:eastAsia="zh-CN"/>
              </w:rPr>
            </w:pPr>
            <w:ins w:id="87" w:author="Zhijun" w:date="2023-05-09T10:06:00Z">
              <w:r w:rsidRPr="00B06F7A">
                <w:rPr>
                  <w:rFonts w:cs="Arial"/>
                  <w:szCs w:val="18"/>
                </w:rPr>
                <w:t>true: Allowed;</w:t>
              </w:r>
              <w:r w:rsidRPr="00B06F7A">
                <w:rPr>
                  <w:rFonts w:cs="Arial"/>
                  <w:szCs w:val="18"/>
                </w:rPr>
                <w:br/>
                <w:t>false (default): Not allowed;</w:t>
              </w:r>
              <w:r w:rsidRPr="00B06F7A">
                <w:rPr>
                  <w:rFonts w:cs="Arial"/>
                  <w:szCs w:val="18"/>
                </w:rPr>
                <w:br/>
                <w:t xml:space="preserve">If this attribute is absent it means </w:t>
              </w:r>
              <w:r>
                <w:rPr>
                  <w:rFonts w:cs="Arial"/>
                  <w:szCs w:val="18"/>
                </w:rPr>
                <w:t xml:space="preserve">MPTCP is not allowed to </w:t>
              </w:r>
              <w:r w:rsidRPr="00B06F7A">
                <w:rPr>
                  <w:rFonts w:cs="Arial"/>
                  <w:szCs w:val="18"/>
                </w:rPr>
                <w:t>this DNN.</w:t>
              </w:r>
            </w:ins>
          </w:p>
        </w:tc>
      </w:tr>
      <w:tr w:rsidR="000B4D85" w:rsidRPr="00B06F7A" w14:paraId="6B88992F" w14:textId="77777777" w:rsidTr="008C59B7">
        <w:trPr>
          <w:jc w:val="center"/>
          <w:ins w:id="88" w:author="Zhijun" w:date="2023-05-09T10:03:00Z"/>
        </w:trPr>
        <w:tc>
          <w:tcPr>
            <w:tcW w:w="2090" w:type="dxa"/>
            <w:tcBorders>
              <w:top w:val="single" w:sz="4" w:space="0" w:color="auto"/>
              <w:left w:val="single" w:sz="4" w:space="0" w:color="auto"/>
              <w:bottom w:val="single" w:sz="4" w:space="0" w:color="auto"/>
              <w:right w:val="single" w:sz="4" w:space="0" w:color="auto"/>
            </w:tcBorders>
          </w:tcPr>
          <w:p w14:paraId="1105B88A" w14:textId="4AAC2E94" w:rsidR="000B4D85" w:rsidRPr="00B06F7A" w:rsidRDefault="000B4D85" w:rsidP="000B4D85">
            <w:pPr>
              <w:pStyle w:val="TAL"/>
              <w:rPr>
                <w:ins w:id="89" w:author="Zhijun" w:date="2023-05-09T10:03:00Z"/>
              </w:rPr>
            </w:pPr>
            <w:proofErr w:type="spellStart"/>
            <w:ins w:id="90" w:author="Zhijun" w:date="2023-05-09T10:06:00Z">
              <w:r>
                <w:t>mpquicAllowed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3853CAF" w14:textId="52179F1A" w:rsidR="000B4D85" w:rsidRPr="00B06F7A" w:rsidRDefault="000B4D85" w:rsidP="000B4D85">
            <w:pPr>
              <w:pStyle w:val="TAL"/>
              <w:rPr>
                <w:ins w:id="91" w:author="Zhijun" w:date="2023-05-09T10:03:00Z"/>
                <w:lang w:eastAsia="ja-JP"/>
              </w:rPr>
            </w:pPr>
            <w:proofErr w:type="spellStart"/>
            <w:ins w:id="92" w:author="Zhijun" w:date="2023-05-09T10:06:00Z">
              <w:r>
                <w:rPr>
                  <w:lang w:val="en-US" w:eastAsia="zh-CN"/>
                </w:rPr>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14:paraId="4975C20B" w14:textId="6F3F7B77" w:rsidR="000B4D85" w:rsidRDefault="000B4D85" w:rsidP="000B4D85">
            <w:pPr>
              <w:pStyle w:val="TAC"/>
              <w:rPr>
                <w:ins w:id="93" w:author="Zhijun" w:date="2023-05-09T10:03:00Z"/>
              </w:rPr>
            </w:pPr>
            <w:ins w:id="94" w:author="Zhijun" w:date="2023-05-09T10:06:00Z">
              <w:r>
                <w:t>O</w:t>
              </w:r>
            </w:ins>
          </w:p>
        </w:tc>
        <w:tc>
          <w:tcPr>
            <w:tcW w:w="1134" w:type="dxa"/>
            <w:tcBorders>
              <w:top w:val="single" w:sz="4" w:space="0" w:color="auto"/>
              <w:left w:val="single" w:sz="4" w:space="0" w:color="auto"/>
              <w:bottom w:val="single" w:sz="4" w:space="0" w:color="auto"/>
              <w:right w:val="single" w:sz="4" w:space="0" w:color="auto"/>
            </w:tcBorders>
          </w:tcPr>
          <w:p w14:paraId="45A1E9E0" w14:textId="717067F5" w:rsidR="000B4D85" w:rsidRDefault="000B4D85" w:rsidP="000B4D85">
            <w:pPr>
              <w:pStyle w:val="TAL"/>
              <w:rPr>
                <w:ins w:id="95" w:author="Zhijun" w:date="2023-05-09T10:03:00Z"/>
              </w:rPr>
            </w:pPr>
            <w:ins w:id="96" w:author="Zhijun" w:date="2023-05-09T10:06:00Z">
              <w:r>
                <w:t>0..1</w:t>
              </w:r>
            </w:ins>
          </w:p>
        </w:tc>
        <w:tc>
          <w:tcPr>
            <w:tcW w:w="3934" w:type="dxa"/>
            <w:tcBorders>
              <w:top w:val="single" w:sz="4" w:space="0" w:color="auto"/>
              <w:left w:val="single" w:sz="4" w:space="0" w:color="auto"/>
              <w:bottom w:val="single" w:sz="4" w:space="0" w:color="auto"/>
              <w:right w:val="single" w:sz="4" w:space="0" w:color="auto"/>
            </w:tcBorders>
          </w:tcPr>
          <w:p w14:paraId="00511938" w14:textId="30FBC6BA" w:rsidR="000B4D85" w:rsidRPr="00B06F7A" w:rsidRDefault="000B4D85" w:rsidP="000B4D85">
            <w:pPr>
              <w:pStyle w:val="TAL"/>
              <w:rPr>
                <w:ins w:id="97" w:author="Zhijun" w:date="2023-05-09T10:06:00Z"/>
                <w:rFonts w:cs="Arial"/>
                <w:szCs w:val="18"/>
                <w:lang w:val="en-US" w:eastAsia="zh-CN"/>
              </w:rPr>
            </w:pPr>
            <w:ins w:id="98" w:author="Zhijun" w:date="2023-05-09T10:06:00Z">
              <w:r w:rsidRPr="00B06F7A">
                <w:rPr>
                  <w:rFonts w:cs="Arial"/>
                  <w:szCs w:val="18"/>
                  <w:lang w:val="en-US" w:eastAsia="zh-CN"/>
                </w:rPr>
                <w:t xml:space="preserve">Indicates whether </w:t>
              </w:r>
              <w:r>
                <w:rPr>
                  <w:rFonts w:cs="Arial"/>
                  <w:szCs w:val="18"/>
                  <w:lang w:val="en-US" w:eastAsia="zh-CN"/>
                </w:rPr>
                <w:t>MPQUIC is allowed to this DNN</w:t>
              </w:r>
              <w:r w:rsidRPr="00B06F7A">
                <w:rPr>
                  <w:rFonts w:cs="Arial"/>
                  <w:szCs w:val="18"/>
                  <w:lang w:val="en-US" w:eastAsia="zh-CN"/>
                </w:rPr>
                <w:t>.</w:t>
              </w:r>
            </w:ins>
          </w:p>
          <w:p w14:paraId="6F9613F5" w14:textId="4366668D" w:rsidR="000B4D85" w:rsidRDefault="000B4D85" w:rsidP="000B4D85">
            <w:pPr>
              <w:pStyle w:val="TAL"/>
              <w:rPr>
                <w:ins w:id="99" w:author="Zhijun" w:date="2023-05-09T10:03:00Z"/>
                <w:rFonts w:cs="Arial"/>
                <w:szCs w:val="18"/>
              </w:rPr>
            </w:pPr>
            <w:ins w:id="100" w:author="Zhijun" w:date="2023-05-09T10:06:00Z">
              <w:r w:rsidRPr="00B06F7A">
                <w:rPr>
                  <w:rFonts w:cs="Arial"/>
                  <w:szCs w:val="18"/>
                </w:rPr>
                <w:t>true: Allowed;</w:t>
              </w:r>
              <w:r w:rsidRPr="00B06F7A">
                <w:rPr>
                  <w:rFonts w:cs="Arial"/>
                  <w:szCs w:val="18"/>
                </w:rPr>
                <w:br/>
                <w:t>false (default): Not allowed;</w:t>
              </w:r>
              <w:r w:rsidRPr="00B06F7A">
                <w:rPr>
                  <w:rFonts w:cs="Arial"/>
                  <w:szCs w:val="18"/>
                </w:rPr>
                <w:br/>
                <w:t xml:space="preserve">If this attribute is absent it means </w:t>
              </w:r>
              <w:r>
                <w:rPr>
                  <w:rFonts w:cs="Arial"/>
                  <w:szCs w:val="18"/>
                </w:rPr>
                <w:t xml:space="preserve">MPQUIC is not allowed to </w:t>
              </w:r>
              <w:r w:rsidRPr="00B06F7A">
                <w:rPr>
                  <w:rFonts w:cs="Arial"/>
                  <w:szCs w:val="18"/>
                </w:rPr>
                <w:t>this DNN.</w:t>
              </w:r>
            </w:ins>
          </w:p>
        </w:tc>
      </w:tr>
    </w:tbl>
    <w:p w14:paraId="3693960B" w14:textId="77777777" w:rsidR="00C2640D" w:rsidRDefault="00C2640D" w:rsidP="00C2640D"/>
    <w:p w14:paraId="3776D7FA" w14:textId="77777777" w:rsidR="00C2640D" w:rsidRPr="006B5418" w:rsidRDefault="00C2640D" w:rsidP="00C2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DC2F6" w14:textId="77777777" w:rsidR="002D7A9E" w:rsidRPr="00B06F7A" w:rsidRDefault="002D7A9E" w:rsidP="002D7A9E">
      <w:pPr>
        <w:pStyle w:val="1"/>
      </w:pPr>
      <w:bookmarkStart w:id="101" w:name="_Toc11338878"/>
      <w:bookmarkStart w:id="102" w:name="_Toc27585639"/>
      <w:bookmarkStart w:id="103" w:name="_Toc36457662"/>
      <w:bookmarkStart w:id="104" w:name="_Toc45028581"/>
      <w:bookmarkStart w:id="105" w:name="_Toc45029416"/>
      <w:bookmarkStart w:id="106" w:name="_Toc67682190"/>
      <w:bookmarkStart w:id="107" w:name="_Toc130814924"/>
      <w:r w:rsidRPr="00B06F7A">
        <w:t>A.2</w:t>
      </w:r>
      <w:r w:rsidRPr="00B06F7A">
        <w:tab/>
      </w:r>
      <w:proofErr w:type="spellStart"/>
      <w:r w:rsidRPr="00B06F7A">
        <w:t>Nudm_SDM</w:t>
      </w:r>
      <w:proofErr w:type="spellEnd"/>
      <w:r w:rsidRPr="00B06F7A">
        <w:t xml:space="preserve"> API</w:t>
      </w:r>
      <w:bookmarkEnd w:id="101"/>
      <w:bookmarkEnd w:id="102"/>
      <w:bookmarkEnd w:id="103"/>
      <w:bookmarkEnd w:id="104"/>
      <w:bookmarkEnd w:id="105"/>
      <w:bookmarkEnd w:id="106"/>
      <w:bookmarkEnd w:id="107"/>
    </w:p>
    <w:p w14:paraId="0C4D2166" w14:textId="4789E7EF" w:rsidR="002D7A9E" w:rsidRPr="002D7A9E" w:rsidRDefault="002D7A9E" w:rsidP="002D7A9E">
      <w:pPr>
        <w:pStyle w:val="PL"/>
        <w:rPr>
          <w:b/>
          <w:color w:val="FF0000"/>
        </w:rPr>
      </w:pPr>
      <w:r w:rsidRPr="002D7A9E">
        <w:rPr>
          <w:b/>
          <w:color w:val="FF0000"/>
        </w:rPr>
        <w:t>********TEXT SKIPPED********</w:t>
      </w:r>
    </w:p>
    <w:p w14:paraId="5D50F536" w14:textId="77777777" w:rsidR="002D7A9E" w:rsidRPr="00B06F7A" w:rsidRDefault="002D7A9E" w:rsidP="002D7A9E">
      <w:pPr>
        <w:pStyle w:val="PL"/>
      </w:pPr>
      <w:r w:rsidRPr="00B06F7A">
        <w:t xml:space="preserve">    DnnConfiguration:</w:t>
      </w:r>
    </w:p>
    <w:p w14:paraId="05DBF11D" w14:textId="77777777" w:rsidR="002D7A9E" w:rsidRPr="00B06F7A" w:rsidRDefault="002D7A9E" w:rsidP="002D7A9E">
      <w:pPr>
        <w:pStyle w:val="PL"/>
      </w:pPr>
      <w:r w:rsidRPr="00B06F7A">
        <w:t xml:space="preserve">      type: object</w:t>
      </w:r>
    </w:p>
    <w:p w14:paraId="61BD8680" w14:textId="77777777" w:rsidR="002D7A9E" w:rsidRPr="00B06F7A" w:rsidRDefault="002D7A9E" w:rsidP="002D7A9E">
      <w:pPr>
        <w:pStyle w:val="PL"/>
      </w:pPr>
      <w:r w:rsidRPr="00B06F7A">
        <w:t xml:space="preserve">      required:</w:t>
      </w:r>
    </w:p>
    <w:p w14:paraId="3EDDD9B5" w14:textId="77777777" w:rsidR="002D7A9E" w:rsidRPr="00B06F7A" w:rsidRDefault="002D7A9E" w:rsidP="002D7A9E">
      <w:pPr>
        <w:pStyle w:val="PL"/>
      </w:pPr>
      <w:r w:rsidRPr="00B06F7A">
        <w:t xml:space="preserve">        - pduSessionTypes</w:t>
      </w:r>
    </w:p>
    <w:p w14:paraId="5FF5BC3C" w14:textId="77777777" w:rsidR="002D7A9E" w:rsidRPr="00B06F7A" w:rsidRDefault="002D7A9E" w:rsidP="002D7A9E">
      <w:pPr>
        <w:pStyle w:val="PL"/>
      </w:pPr>
      <w:r w:rsidRPr="00B06F7A">
        <w:t xml:space="preserve">        - sscModes</w:t>
      </w:r>
    </w:p>
    <w:p w14:paraId="71432E93" w14:textId="77777777" w:rsidR="002D7A9E" w:rsidRPr="00B06F7A" w:rsidRDefault="002D7A9E" w:rsidP="002D7A9E">
      <w:pPr>
        <w:pStyle w:val="PL"/>
      </w:pPr>
      <w:r w:rsidRPr="00B06F7A">
        <w:t xml:space="preserve">      properties:</w:t>
      </w:r>
    </w:p>
    <w:p w14:paraId="395EA301" w14:textId="77777777" w:rsidR="002D7A9E" w:rsidRPr="00B06F7A" w:rsidRDefault="002D7A9E" w:rsidP="002D7A9E">
      <w:pPr>
        <w:pStyle w:val="PL"/>
      </w:pPr>
      <w:r w:rsidRPr="00B06F7A">
        <w:t xml:space="preserve">        pduSessionTypes:</w:t>
      </w:r>
    </w:p>
    <w:p w14:paraId="7EA042E3" w14:textId="77777777" w:rsidR="002D7A9E" w:rsidRPr="00B06F7A" w:rsidRDefault="002D7A9E" w:rsidP="002D7A9E">
      <w:pPr>
        <w:pStyle w:val="PL"/>
      </w:pPr>
      <w:r w:rsidRPr="00B06F7A">
        <w:t xml:space="preserve">          $ref: '#/components/schemas/PduSessionTypes'</w:t>
      </w:r>
    </w:p>
    <w:p w14:paraId="65330363" w14:textId="77777777" w:rsidR="002D7A9E" w:rsidRPr="00B06F7A" w:rsidRDefault="002D7A9E" w:rsidP="002D7A9E">
      <w:pPr>
        <w:pStyle w:val="PL"/>
      </w:pPr>
      <w:r w:rsidRPr="00B06F7A">
        <w:t xml:space="preserve">        sscModes:</w:t>
      </w:r>
    </w:p>
    <w:p w14:paraId="7115CFCB" w14:textId="77777777" w:rsidR="002D7A9E" w:rsidRPr="00B06F7A" w:rsidRDefault="002D7A9E" w:rsidP="002D7A9E">
      <w:pPr>
        <w:pStyle w:val="PL"/>
      </w:pPr>
      <w:r w:rsidRPr="00B06F7A">
        <w:t xml:space="preserve">          $ref: '#/components/schemas/SscModes'</w:t>
      </w:r>
    </w:p>
    <w:p w14:paraId="6CD18EFC" w14:textId="77777777" w:rsidR="002D7A9E" w:rsidRPr="00B06F7A" w:rsidRDefault="002D7A9E" w:rsidP="002D7A9E">
      <w:pPr>
        <w:pStyle w:val="PL"/>
      </w:pPr>
      <w:r w:rsidRPr="00B06F7A">
        <w:lastRenderedPageBreak/>
        <w:t xml:space="preserve">        iwkEpsInd:</w:t>
      </w:r>
    </w:p>
    <w:p w14:paraId="3E675DA5" w14:textId="77777777" w:rsidR="002D7A9E" w:rsidRPr="00B06F7A" w:rsidRDefault="002D7A9E" w:rsidP="002D7A9E">
      <w:pPr>
        <w:pStyle w:val="PL"/>
      </w:pPr>
      <w:r w:rsidRPr="00B06F7A">
        <w:t xml:space="preserve">          $ref: '#/components/schemas/IwkEpsInd'</w:t>
      </w:r>
    </w:p>
    <w:p w14:paraId="1E8065C6" w14:textId="77777777" w:rsidR="002D7A9E" w:rsidRPr="00B06F7A" w:rsidRDefault="002D7A9E" w:rsidP="002D7A9E">
      <w:pPr>
        <w:pStyle w:val="PL"/>
      </w:pPr>
      <w:r w:rsidRPr="00B06F7A">
        <w:t xml:space="preserve">        5gQosProfile:</w:t>
      </w:r>
    </w:p>
    <w:p w14:paraId="3ECD26CF" w14:textId="77777777" w:rsidR="002D7A9E" w:rsidRPr="00B06F7A" w:rsidRDefault="002D7A9E" w:rsidP="002D7A9E">
      <w:pPr>
        <w:pStyle w:val="PL"/>
      </w:pPr>
      <w:r w:rsidRPr="00B06F7A">
        <w:t xml:space="preserve">          $ref: 'TS29571_CommonData.yaml#/components/schemas/SubscribedDefaultQos'</w:t>
      </w:r>
    </w:p>
    <w:p w14:paraId="5F56B0C8" w14:textId="77777777" w:rsidR="002D7A9E" w:rsidRPr="00B06F7A" w:rsidRDefault="002D7A9E" w:rsidP="002D7A9E">
      <w:pPr>
        <w:pStyle w:val="PL"/>
      </w:pPr>
      <w:r w:rsidRPr="00B06F7A">
        <w:t xml:space="preserve">        sessionAmbr:</w:t>
      </w:r>
    </w:p>
    <w:p w14:paraId="1BC8E3D7" w14:textId="77777777" w:rsidR="002D7A9E" w:rsidRPr="00B06F7A" w:rsidRDefault="002D7A9E" w:rsidP="002D7A9E">
      <w:pPr>
        <w:pStyle w:val="PL"/>
      </w:pPr>
      <w:r w:rsidRPr="00B06F7A">
        <w:t xml:space="preserve">          $ref: 'TS29571_CommonData.yaml#/components/schemas/Ambr'</w:t>
      </w:r>
    </w:p>
    <w:p w14:paraId="04D97A43" w14:textId="77777777" w:rsidR="002D7A9E" w:rsidRPr="00B06F7A" w:rsidRDefault="002D7A9E" w:rsidP="002D7A9E">
      <w:pPr>
        <w:pStyle w:val="PL"/>
      </w:pPr>
      <w:r w:rsidRPr="00B06F7A">
        <w:t xml:space="preserve">        3gppChargingCharacteristics:</w:t>
      </w:r>
    </w:p>
    <w:p w14:paraId="263416F0" w14:textId="77777777" w:rsidR="002D7A9E" w:rsidRPr="00B06F7A" w:rsidRDefault="002D7A9E" w:rsidP="002D7A9E">
      <w:pPr>
        <w:pStyle w:val="PL"/>
      </w:pPr>
      <w:r w:rsidRPr="00B06F7A">
        <w:t xml:space="preserve">          $ref: '#/components/schemas/3GppChargingCharacteristics'</w:t>
      </w:r>
    </w:p>
    <w:p w14:paraId="3760AA50" w14:textId="77777777" w:rsidR="002D7A9E" w:rsidRPr="00B06F7A" w:rsidRDefault="002D7A9E" w:rsidP="002D7A9E">
      <w:pPr>
        <w:pStyle w:val="PL"/>
      </w:pPr>
      <w:r w:rsidRPr="00B06F7A">
        <w:t xml:space="preserve">        staticIpAddress:</w:t>
      </w:r>
    </w:p>
    <w:p w14:paraId="12729096" w14:textId="77777777" w:rsidR="002D7A9E" w:rsidRPr="00B06F7A" w:rsidRDefault="002D7A9E" w:rsidP="002D7A9E">
      <w:pPr>
        <w:pStyle w:val="PL"/>
      </w:pPr>
      <w:r w:rsidRPr="00B06F7A">
        <w:t xml:space="preserve">          type: array</w:t>
      </w:r>
    </w:p>
    <w:p w14:paraId="502195F2" w14:textId="77777777" w:rsidR="002D7A9E" w:rsidRPr="00B06F7A" w:rsidRDefault="002D7A9E" w:rsidP="002D7A9E">
      <w:pPr>
        <w:pStyle w:val="PL"/>
      </w:pPr>
      <w:r w:rsidRPr="00B06F7A">
        <w:t xml:space="preserve">          items:</w:t>
      </w:r>
    </w:p>
    <w:p w14:paraId="33823B62" w14:textId="77777777" w:rsidR="002D7A9E" w:rsidRPr="00B06F7A" w:rsidRDefault="002D7A9E" w:rsidP="002D7A9E">
      <w:pPr>
        <w:pStyle w:val="PL"/>
      </w:pPr>
      <w:r w:rsidRPr="00B06F7A">
        <w:t xml:space="preserve">            $ref: '#/components/schemas/IpAddress'</w:t>
      </w:r>
    </w:p>
    <w:p w14:paraId="262CE99B" w14:textId="77777777" w:rsidR="002D7A9E" w:rsidRPr="00B06F7A" w:rsidRDefault="002D7A9E" w:rsidP="002D7A9E">
      <w:pPr>
        <w:pStyle w:val="PL"/>
      </w:pPr>
      <w:r w:rsidRPr="00B06F7A">
        <w:t xml:space="preserve">          minItems: 1</w:t>
      </w:r>
    </w:p>
    <w:p w14:paraId="240AB255" w14:textId="77777777" w:rsidR="002D7A9E" w:rsidRPr="00B06F7A" w:rsidRDefault="002D7A9E" w:rsidP="002D7A9E">
      <w:pPr>
        <w:pStyle w:val="PL"/>
      </w:pPr>
      <w:r w:rsidRPr="00B06F7A">
        <w:t xml:space="preserve">          maxItems: 2</w:t>
      </w:r>
    </w:p>
    <w:p w14:paraId="4968243F" w14:textId="77777777" w:rsidR="002D7A9E" w:rsidRPr="00B06F7A" w:rsidRDefault="002D7A9E" w:rsidP="002D7A9E">
      <w:pPr>
        <w:pStyle w:val="PL"/>
      </w:pPr>
      <w:r w:rsidRPr="00B06F7A">
        <w:t xml:space="preserve">        upSecurity:</w:t>
      </w:r>
    </w:p>
    <w:p w14:paraId="3B4355A9" w14:textId="77777777" w:rsidR="002D7A9E" w:rsidRPr="00B06F7A" w:rsidRDefault="002D7A9E" w:rsidP="002D7A9E">
      <w:pPr>
        <w:pStyle w:val="PL"/>
        <w:rPr>
          <w:lang w:eastAsia="zh-CN"/>
        </w:rPr>
      </w:pPr>
      <w:r w:rsidRPr="00B06F7A">
        <w:t xml:space="preserve">          $ref: 'TS29571_CommonData.yaml#/components/schemas/UpSecurity'</w:t>
      </w:r>
    </w:p>
    <w:p w14:paraId="213A06E5" w14:textId="77777777" w:rsidR="002D7A9E" w:rsidRPr="00B06F7A" w:rsidRDefault="002D7A9E" w:rsidP="002D7A9E">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4A273224" w14:textId="77777777" w:rsidR="002D7A9E" w:rsidRPr="00B06F7A" w:rsidRDefault="002D7A9E" w:rsidP="002D7A9E">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5CBB7CB2" w14:textId="77777777" w:rsidR="002D7A9E" w:rsidRPr="00B06F7A" w:rsidRDefault="002D7A9E" w:rsidP="002D7A9E">
      <w:pPr>
        <w:pStyle w:val="PL"/>
      </w:pPr>
      <w:r w:rsidRPr="00B06F7A">
        <w:t xml:space="preserve">        </w:t>
      </w:r>
      <w:r w:rsidRPr="00B06F7A">
        <w:rPr>
          <w:lang w:eastAsia="zh-CN"/>
        </w:rPr>
        <w:t>niddNefId</w:t>
      </w:r>
      <w:r w:rsidRPr="00B06F7A">
        <w:t>:</w:t>
      </w:r>
    </w:p>
    <w:p w14:paraId="1FABAEE7" w14:textId="77777777" w:rsidR="002D7A9E" w:rsidRPr="00B06F7A" w:rsidRDefault="002D7A9E" w:rsidP="002D7A9E">
      <w:pPr>
        <w:pStyle w:val="PL"/>
      </w:pPr>
      <w:r w:rsidRPr="00B06F7A">
        <w:t xml:space="preserve">          $ref: 'TS29510_Nnrf_NFManagement.yaml#/components/schemas/NefId'</w:t>
      </w:r>
    </w:p>
    <w:p w14:paraId="18619F86" w14:textId="77777777" w:rsidR="002D7A9E" w:rsidRPr="00B06F7A" w:rsidRDefault="002D7A9E" w:rsidP="002D7A9E">
      <w:pPr>
        <w:pStyle w:val="PL"/>
      </w:pPr>
      <w:r w:rsidRPr="00B06F7A">
        <w:t xml:space="preserve">        </w:t>
      </w:r>
      <w:r w:rsidRPr="00B06F7A">
        <w:rPr>
          <w:rFonts w:hint="eastAsia"/>
          <w:lang w:eastAsia="zh-CN"/>
        </w:rPr>
        <w:t>niddInfo</w:t>
      </w:r>
      <w:r w:rsidRPr="00B06F7A">
        <w:t>:</w:t>
      </w:r>
    </w:p>
    <w:p w14:paraId="743195B8" w14:textId="77777777" w:rsidR="002D7A9E" w:rsidRPr="00B06F7A" w:rsidRDefault="002D7A9E" w:rsidP="002D7A9E">
      <w:pPr>
        <w:pStyle w:val="PL"/>
      </w:pPr>
      <w:r w:rsidRPr="00B06F7A">
        <w:t xml:space="preserve">          $ref: '#/components/schemas/</w:t>
      </w:r>
      <w:r w:rsidRPr="00B06F7A">
        <w:rPr>
          <w:rFonts w:hint="eastAsia"/>
          <w:lang w:eastAsia="zh-CN"/>
        </w:rPr>
        <w:t>NiddInformation</w:t>
      </w:r>
      <w:r w:rsidRPr="00B06F7A">
        <w:t>'</w:t>
      </w:r>
    </w:p>
    <w:p w14:paraId="2D499CF8" w14:textId="77777777" w:rsidR="002D7A9E" w:rsidRPr="00B06F7A" w:rsidRDefault="002D7A9E" w:rsidP="002D7A9E">
      <w:pPr>
        <w:pStyle w:val="PL"/>
      </w:pPr>
      <w:r w:rsidRPr="00B06F7A">
        <w:t xml:space="preserve">        redundantSessionAllowed:</w:t>
      </w:r>
    </w:p>
    <w:p w14:paraId="7C17A9EF" w14:textId="77777777" w:rsidR="002D7A9E" w:rsidRPr="00B06F7A" w:rsidRDefault="002D7A9E" w:rsidP="002D7A9E">
      <w:pPr>
        <w:pStyle w:val="PL"/>
      </w:pPr>
      <w:r w:rsidRPr="00B06F7A">
        <w:t xml:space="preserve">          type: boolean</w:t>
      </w:r>
    </w:p>
    <w:p w14:paraId="32DF3FD8" w14:textId="77777777" w:rsidR="002D7A9E" w:rsidRPr="00B06F7A" w:rsidRDefault="002D7A9E" w:rsidP="002D7A9E">
      <w:pPr>
        <w:pStyle w:val="PL"/>
      </w:pPr>
      <w:r w:rsidRPr="00B06F7A">
        <w:t xml:space="preserve">        acsInfo:</w:t>
      </w:r>
    </w:p>
    <w:p w14:paraId="39A10B6C" w14:textId="77777777" w:rsidR="002D7A9E" w:rsidRPr="00B06F7A" w:rsidRDefault="002D7A9E" w:rsidP="002D7A9E">
      <w:pPr>
        <w:pStyle w:val="PL"/>
      </w:pPr>
      <w:r w:rsidRPr="00B06F7A">
        <w:t xml:space="preserve">          $ref: 'TS29571_CommonData.yaml#/components/schemas/AcsInfo'</w:t>
      </w:r>
    </w:p>
    <w:p w14:paraId="724012C9" w14:textId="77777777" w:rsidR="002D7A9E" w:rsidRPr="00B06F7A" w:rsidRDefault="002D7A9E" w:rsidP="002D7A9E">
      <w:pPr>
        <w:pStyle w:val="PL"/>
      </w:pPr>
      <w:r w:rsidRPr="00B06F7A">
        <w:t xml:space="preserve">        ipv4FrameRouteList:</w:t>
      </w:r>
    </w:p>
    <w:p w14:paraId="1F1DA015" w14:textId="77777777" w:rsidR="002D7A9E" w:rsidRPr="00B06F7A" w:rsidRDefault="002D7A9E" w:rsidP="002D7A9E">
      <w:pPr>
        <w:pStyle w:val="PL"/>
      </w:pPr>
      <w:r w:rsidRPr="00B06F7A">
        <w:t xml:space="preserve">          type: array</w:t>
      </w:r>
    </w:p>
    <w:p w14:paraId="4E93113B" w14:textId="77777777" w:rsidR="002D7A9E" w:rsidRPr="00B06F7A" w:rsidRDefault="002D7A9E" w:rsidP="002D7A9E">
      <w:pPr>
        <w:pStyle w:val="PL"/>
      </w:pPr>
      <w:r w:rsidRPr="00B06F7A">
        <w:t xml:space="preserve">          items:</w:t>
      </w:r>
    </w:p>
    <w:p w14:paraId="7B08E8D6" w14:textId="77777777" w:rsidR="002D7A9E" w:rsidRPr="00B06F7A" w:rsidRDefault="002D7A9E" w:rsidP="002D7A9E">
      <w:pPr>
        <w:pStyle w:val="PL"/>
      </w:pPr>
      <w:r w:rsidRPr="00B06F7A">
        <w:t xml:space="preserve">            $ref: '#/components/schemas/FrameRouteInfo'</w:t>
      </w:r>
    </w:p>
    <w:p w14:paraId="1FD942DE" w14:textId="77777777" w:rsidR="002D7A9E" w:rsidRPr="00B06F7A" w:rsidRDefault="002D7A9E" w:rsidP="002D7A9E">
      <w:pPr>
        <w:pStyle w:val="PL"/>
      </w:pPr>
      <w:r w:rsidRPr="00B06F7A">
        <w:t xml:space="preserve">          minItems: 1</w:t>
      </w:r>
    </w:p>
    <w:p w14:paraId="6CE7127E" w14:textId="77777777" w:rsidR="002D7A9E" w:rsidRPr="00B06F7A" w:rsidRDefault="002D7A9E" w:rsidP="002D7A9E">
      <w:pPr>
        <w:pStyle w:val="PL"/>
      </w:pPr>
      <w:r w:rsidRPr="00B06F7A">
        <w:t xml:space="preserve">        ipv6FrameRouteList:</w:t>
      </w:r>
    </w:p>
    <w:p w14:paraId="77BD4F6D" w14:textId="77777777" w:rsidR="002D7A9E" w:rsidRPr="00B06F7A" w:rsidRDefault="002D7A9E" w:rsidP="002D7A9E">
      <w:pPr>
        <w:pStyle w:val="PL"/>
      </w:pPr>
      <w:r w:rsidRPr="00B06F7A">
        <w:t xml:space="preserve">          type: array</w:t>
      </w:r>
    </w:p>
    <w:p w14:paraId="349CF8EB" w14:textId="77777777" w:rsidR="002D7A9E" w:rsidRPr="00B06F7A" w:rsidRDefault="002D7A9E" w:rsidP="002D7A9E">
      <w:pPr>
        <w:pStyle w:val="PL"/>
      </w:pPr>
      <w:r w:rsidRPr="00B06F7A">
        <w:t xml:space="preserve">          items:</w:t>
      </w:r>
    </w:p>
    <w:p w14:paraId="05060DA4" w14:textId="77777777" w:rsidR="002D7A9E" w:rsidRPr="00B06F7A" w:rsidRDefault="002D7A9E" w:rsidP="002D7A9E">
      <w:pPr>
        <w:pStyle w:val="PL"/>
      </w:pPr>
      <w:r w:rsidRPr="00B06F7A">
        <w:t xml:space="preserve">            $ref: '#/components/schemas/FrameRouteInfo'</w:t>
      </w:r>
    </w:p>
    <w:p w14:paraId="5445FDE1" w14:textId="77777777" w:rsidR="002D7A9E" w:rsidRPr="00B06F7A" w:rsidRDefault="002D7A9E" w:rsidP="002D7A9E">
      <w:pPr>
        <w:pStyle w:val="PL"/>
      </w:pPr>
      <w:r w:rsidRPr="00B06F7A">
        <w:t xml:space="preserve">          minItems: 1</w:t>
      </w:r>
    </w:p>
    <w:p w14:paraId="1C298E83" w14:textId="77777777" w:rsidR="002D7A9E" w:rsidRPr="00B06F7A" w:rsidRDefault="002D7A9E" w:rsidP="002D7A9E">
      <w:pPr>
        <w:pStyle w:val="PL"/>
      </w:pPr>
      <w:r w:rsidRPr="00B06F7A">
        <w:t xml:space="preserve">        atsssAllowed:</w:t>
      </w:r>
    </w:p>
    <w:p w14:paraId="014CEF0A" w14:textId="77777777" w:rsidR="002D7A9E" w:rsidRPr="00B06F7A" w:rsidRDefault="002D7A9E" w:rsidP="002D7A9E">
      <w:pPr>
        <w:pStyle w:val="PL"/>
      </w:pPr>
      <w:r w:rsidRPr="00B06F7A">
        <w:t xml:space="preserve">          type: boolean</w:t>
      </w:r>
    </w:p>
    <w:p w14:paraId="7F7B15FD" w14:textId="77777777" w:rsidR="002D7A9E" w:rsidRPr="00B06F7A" w:rsidRDefault="002D7A9E" w:rsidP="002D7A9E">
      <w:pPr>
        <w:pStyle w:val="PL"/>
      </w:pPr>
      <w:r w:rsidRPr="00B06F7A">
        <w:t xml:space="preserve">          default: false</w:t>
      </w:r>
    </w:p>
    <w:p w14:paraId="5F6155D6" w14:textId="11429E84" w:rsidR="00F435C4" w:rsidRPr="00B06F7A" w:rsidRDefault="00F435C4" w:rsidP="00F435C4">
      <w:pPr>
        <w:pStyle w:val="PL"/>
        <w:rPr>
          <w:ins w:id="108" w:author="Zhijun" w:date="2023-05-09T10:07:00Z"/>
        </w:rPr>
      </w:pPr>
      <w:ins w:id="109" w:author="Zhijun" w:date="2023-05-09T10:07:00Z">
        <w:r w:rsidRPr="00B06F7A">
          <w:t xml:space="preserve">        </w:t>
        </w:r>
        <w:r>
          <w:t>atsssParam</w:t>
        </w:r>
        <w:r w:rsidRPr="00B06F7A">
          <w:t>:</w:t>
        </w:r>
      </w:ins>
    </w:p>
    <w:p w14:paraId="3426DCD7" w14:textId="6556D525" w:rsidR="00F435C4" w:rsidRPr="00B06F7A" w:rsidRDefault="00F435C4" w:rsidP="00F435C4">
      <w:pPr>
        <w:pStyle w:val="PL"/>
        <w:rPr>
          <w:ins w:id="110" w:author="Zhijun" w:date="2023-05-09T10:07:00Z"/>
          <w:lang w:val="en-US"/>
        </w:rPr>
      </w:pPr>
      <w:ins w:id="111" w:author="Zhijun" w:date="2023-05-09T10:07:00Z">
        <w:r w:rsidRPr="00B06F7A">
          <w:t xml:space="preserve">          </w:t>
        </w:r>
        <w:r w:rsidRPr="00B06F7A">
          <w:rPr>
            <w:lang w:val="en-US"/>
          </w:rPr>
          <w:t>$ref: '#/components/schemas/</w:t>
        </w:r>
        <w:r>
          <w:rPr>
            <w:lang w:val="en-US"/>
          </w:rPr>
          <w:t>AtsssParameters</w:t>
        </w:r>
        <w:r w:rsidRPr="00B06F7A">
          <w:rPr>
            <w:lang w:val="en-US"/>
          </w:rPr>
          <w:t>'</w:t>
        </w:r>
      </w:ins>
    </w:p>
    <w:p w14:paraId="3007966E" w14:textId="77777777" w:rsidR="002D7A9E" w:rsidRPr="00B06F7A" w:rsidRDefault="002D7A9E" w:rsidP="002D7A9E">
      <w:pPr>
        <w:pStyle w:val="PL"/>
      </w:pPr>
      <w:r w:rsidRPr="00B06F7A">
        <w:t xml:space="preserve">        secondaryAuth:</w:t>
      </w:r>
    </w:p>
    <w:p w14:paraId="2E22C138" w14:textId="77777777" w:rsidR="002D7A9E" w:rsidRPr="00B06F7A" w:rsidRDefault="002D7A9E" w:rsidP="002D7A9E">
      <w:pPr>
        <w:pStyle w:val="PL"/>
      </w:pPr>
      <w:r w:rsidRPr="00B06F7A">
        <w:t xml:space="preserve">          type: boolean</w:t>
      </w:r>
    </w:p>
    <w:p w14:paraId="065B5139" w14:textId="77777777" w:rsidR="002D7A9E" w:rsidRPr="00B06F7A" w:rsidRDefault="002D7A9E" w:rsidP="002D7A9E">
      <w:pPr>
        <w:pStyle w:val="PL"/>
      </w:pPr>
      <w:r w:rsidRPr="00B06F7A">
        <w:t xml:space="preserve">        </w:t>
      </w:r>
      <w:r>
        <w:t>uavS</w:t>
      </w:r>
      <w:r w:rsidRPr="00B06F7A">
        <w:t>econdaryAuth:</w:t>
      </w:r>
    </w:p>
    <w:p w14:paraId="78479CF1" w14:textId="77777777" w:rsidR="002D7A9E" w:rsidRDefault="002D7A9E" w:rsidP="002D7A9E">
      <w:pPr>
        <w:pStyle w:val="PL"/>
      </w:pPr>
      <w:r w:rsidRPr="00B06F7A">
        <w:t xml:space="preserve">          </w:t>
      </w:r>
      <w:r>
        <w:t xml:space="preserve">type: </w:t>
      </w:r>
      <w:r w:rsidRPr="00B06F7A">
        <w:t>boolean</w:t>
      </w:r>
    </w:p>
    <w:p w14:paraId="6E5CD451" w14:textId="77777777" w:rsidR="002D7A9E" w:rsidRDefault="002D7A9E" w:rsidP="002D7A9E">
      <w:pPr>
        <w:pStyle w:val="PL"/>
      </w:pPr>
      <w:r>
        <w:t xml:space="preserve">          default: false</w:t>
      </w:r>
    </w:p>
    <w:p w14:paraId="7A4A108C" w14:textId="77777777" w:rsidR="002D7A9E" w:rsidRPr="00B06F7A" w:rsidRDefault="002D7A9E" w:rsidP="002D7A9E">
      <w:pPr>
        <w:pStyle w:val="PL"/>
      </w:pPr>
      <w:r w:rsidRPr="00B06F7A">
        <w:t xml:space="preserve">        dnAaaIpAddressAllocation:</w:t>
      </w:r>
    </w:p>
    <w:p w14:paraId="0669C512" w14:textId="77777777" w:rsidR="002D7A9E" w:rsidRPr="00B06F7A" w:rsidRDefault="002D7A9E" w:rsidP="002D7A9E">
      <w:pPr>
        <w:pStyle w:val="PL"/>
      </w:pPr>
      <w:r w:rsidRPr="00B06F7A">
        <w:t xml:space="preserve">          type: boolean</w:t>
      </w:r>
    </w:p>
    <w:p w14:paraId="22BA00E8" w14:textId="77777777" w:rsidR="002D7A9E" w:rsidRPr="00B06F7A" w:rsidRDefault="002D7A9E" w:rsidP="002D7A9E">
      <w:pPr>
        <w:pStyle w:val="PL"/>
      </w:pPr>
      <w:r w:rsidRPr="00B06F7A">
        <w:t xml:space="preserve">        dnAaaAddress:</w:t>
      </w:r>
    </w:p>
    <w:p w14:paraId="54C1950E" w14:textId="77777777" w:rsidR="002D7A9E" w:rsidRPr="00B06F7A" w:rsidRDefault="002D7A9E" w:rsidP="002D7A9E">
      <w:pPr>
        <w:pStyle w:val="PL"/>
        <w:rPr>
          <w:lang w:val="en-US"/>
        </w:rPr>
      </w:pPr>
      <w:r w:rsidRPr="00B06F7A">
        <w:t xml:space="preserve">          </w:t>
      </w:r>
      <w:r w:rsidRPr="00B06F7A">
        <w:rPr>
          <w:lang w:val="en-US"/>
        </w:rPr>
        <w:t>$ref: '#/components/schemas/IpAddress'</w:t>
      </w:r>
    </w:p>
    <w:p w14:paraId="21800C96" w14:textId="77777777" w:rsidR="002D7A9E" w:rsidRPr="00B06F7A" w:rsidRDefault="002D7A9E" w:rsidP="002D7A9E">
      <w:pPr>
        <w:pStyle w:val="PL"/>
        <w:rPr>
          <w:lang w:val="en-US"/>
        </w:rPr>
      </w:pPr>
      <w:r w:rsidRPr="00B06F7A">
        <w:rPr>
          <w:lang w:val="en-US"/>
        </w:rPr>
        <w:t xml:space="preserve">        additionalDnAaaAddresses:</w:t>
      </w:r>
    </w:p>
    <w:p w14:paraId="486F8971" w14:textId="77777777" w:rsidR="002D7A9E" w:rsidRPr="00B06F7A" w:rsidRDefault="002D7A9E" w:rsidP="002D7A9E">
      <w:pPr>
        <w:pStyle w:val="PL"/>
        <w:rPr>
          <w:lang w:val="en-US"/>
        </w:rPr>
      </w:pPr>
      <w:r w:rsidRPr="00B06F7A">
        <w:rPr>
          <w:lang w:val="en-US"/>
        </w:rPr>
        <w:t xml:space="preserve">          type: array</w:t>
      </w:r>
    </w:p>
    <w:p w14:paraId="79F8A1AB" w14:textId="77777777" w:rsidR="002D7A9E" w:rsidRPr="00B06F7A" w:rsidRDefault="002D7A9E" w:rsidP="002D7A9E">
      <w:pPr>
        <w:pStyle w:val="PL"/>
        <w:rPr>
          <w:lang w:val="en-US"/>
        </w:rPr>
      </w:pPr>
      <w:r w:rsidRPr="00B06F7A">
        <w:rPr>
          <w:lang w:val="en-US"/>
        </w:rPr>
        <w:t xml:space="preserve">          items:</w:t>
      </w:r>
    </w:p>
    <w:p w14:paraId="525F135B" w14:textId="77777777" w:rsidR="002D7A9E" w:rsidRPr="00B06F7A" w:rsidRDefault="002D7A9E" w:rsidP="002D7A9E">
      <w:pPr>
        <w:pStyle w:val="PL"/>
        <w:rPr>
          <w:lang w:val="en-US"/>
        </w:rPr>
      </w:pPr>
      <w:r w:rsidRPr="00B06F7A">
        <w:rPr>
          <w:lang w:val="en-US"/>
        </w:rPr>
        <w:t xml:space="preserve">            $ref: '#/components/schemas/IpAddress'</w:t>
      </w:r>
    </w:p>
    <w:p w14:paraId="24767C2D" w14:textId="77777777" w:rsidR="002D7A9E" w:rsidRPr="00B06F7A" w:rsidRDefault="002D7A9E" w:rsidP="002D7A9E">
      <w:pPr>
        <w:pStyle w:val="PL"/>
        <w:rPr>
          <w:lang w:val="en-US"/>
        </w:rPr>
      </w:pPr>
      <w:r w:rsidRPr="00B06F7A">
        <w:rPr>
          <w:lang w:val="en-US"/>
        </w:rPr>
        <w:t xml:space="preserve">          minItems: 1</w:t>
      </w:r>
    </w:p>
    <w:p w14:paraId="70869653" w14:textId="77777777" w:rsidR="002D7A9E" w:rsidRPr="00B06F7A" w:rsidRDefault="002D7A9E" w:rsidP="002D7A9E">
      <w:pPr>
        <w:pStyle w:val="PL"/>
      </w:pPr>
      <w:r w:rsidRPr="00B06F7A">
        <w:t xml:space="preserve">        dnAaaFqdn:</w:t>
      </w:r>
    </w:p>
    <w:p w14:paraId="7641CF08" w14:textId="77777777" w:rsidR="002D7A9E" w:rsidRPr="00B06F7A" w:rsidRDefault="002D7A9E" w:rsidP="002D7A9E">
      <w:pPr>
        <w:pStyle w:val="PL"/>
        <w:rPr>
          <w:lang w:val="en-US"/>
        </w:rPr>
      </w:pPr>
      <w:r w:rsidRPr="00B06F7A">
        <w:t xml:space="preserve">          $ref: 'TS295</w:t>
      </w:r>
      <w:r>
        <w:t>7</w:t>
      </w:r>
      <w:r w:rsidRPr="00B06F7A">
        <w:t>1_</w:t>
      </w:r>
      <w:r>
        <w:t>CommonData</w:t>
      </w:r>
      <w:r w:rsidRPr="00B06F7A">
        <w:t>.yaml#/components/schemas/Fqdn'</w:t>
      </w:r>
    </w:p>
    <w:p w14:paraId="55B060DD" w14:textId="77777777" w:rsidR="002D7A9E" w:rsidRPr="00B06F7A" w:rsidRDefault="002D7A9E" w:rsidP="002D7A9E">
      <w:pPr>
        <w:pStyle w:val="PL"/>
      </w:pPr>
      <w:r w:rsidRPr="00C05182">
        <w:t xml:space="preserve">        </w:t>
      </w:r>
      <w:r w:rsidRPr="00C05182">
        <w:rPr>
          <w:rFonts w:hint="eastAsia"/>
        </w:rPr>
        <w:t>iptv</w:t>
      </w:r>
      <w:r w:rsidRPr="00C05182">
        <w:t>AccC</w:t>
      </w:r>
      <w:r w:rsidRPr="00C05182">
        <w:rPr>
          <w:rFonts w:hint="eastAsia"/>
        </w:rPr>
        <w:t>trl</w:t>
      </w:r>
      <w:r w:rsidRPr="00C05182">
        <w:t>Info:</w:t>
      </w:r>
    </w:p>
    <w:p w14:paraId="6A80DAF8" w14:textId="77777777" w:rsidR="002D7A9E" w:rsidRPr="00B06F7A" w:rsidRDefault="002D7A9E" w:rsidP="002D7A9E">
      <w:pPr>
        <w:pStyle w:val="PL"/>
      </w:pPr>
      <w:r w:rsidRPr="00B06F7A">
        <w:t xml:space="preserve">          type: string</w:t>
      </w:r>
    </w:p>
    <w:p w14:paraId="6C5D5061" w14:textId="77777777" w:rsidR="002D7A9E" w:rsidRPr="00B06F7A" w:rsidRDefault="002D7A9E" w:rsidP="002D7A9E">
      <w:pPr>
        <w:pStyle w:val="PL"/>
      </w:pPr>
      <w:r w:rsidRPr="00B06F7A">
        <w:t xml:space="preserve">        ipv4Index:</w:t>
      </w:r>
    </w:p>
    <w:p w14:paraId="52E195D8" w14:textId="77777777" w:rsidR="002D7A9E" w:rsidRPr="00B06F7A" w:rsidRDefault="002D7A9E" w:rsidP="002D7A9E">
      <w:pPr>
        <w:pStyle w:val="PL"/>
      </w:pPr>
      <w:r w:rsidRPr="00B06F7A">
        <w:t xml:space="preserve">          $ref: '#/components/schemas/IpIndex'</w:t>
      </w:r>
    </w:p>
    <w:p w14:paraId="333E5C02" w14:textId="77777777" w:rsidR="002D7A9E" w:rsidRPr="00B06F7A" w:rsidRDefault="002D7A9E" w:rsidP="002D7A9E">
      <w:pPr>
        <w:pStyle w:val="PL"/>
      </w:pPr>
      <w:r w:rsidRPr="00B06F7A">
        <w:t xml:space="preserve">        ipv6Index:</w:t>
      </w:r>
    </w:p>
    <w:p w14:paraId="7A5C78B6" w14:textId="77777777" w:rsidR="002D7A9E" w:rsidRPr="00B06F7A" w:rsidRDefault="002D7A9E" w:rsidP="002D7A9E">
      <w:pPr>
        <w:pStyle w:val="PL"/>
      </w:pPr>
      <w:r w:rsidRPr="00B06F7A">
        <w:t xml:space="preserve">          $ref: '#/components/schemas/IpIndex'</w:t>
      </w:r>
    </w:p>
    <w:p w14:paraId="488FE2F7" w14:textId="77777777" w:rsidR="002D7A9E" w:rsidRDefault="002D7A9E" w:rsidP="002D7A9E">
      <w:pPr>
        <w:pStyle w:val="PL"/>
        <w:rPr>
          <w:lang w:eastAsia="zh-CN"/>
        </w:rPr>
      </w:pPr>
      <w:r>
        <w:rPr>
          <w:lang w:eastAsia="zh-CN"/>
        </w:rPr>
        <w:t xml:space="preserve">        ecsAddrConfigInfo:</w:t>
      </w:r>
    </w:p>
    <w:p w14:paraId="5302F984" w14:textId="77777777" w:rsidR="002D7A9E" w:rsidRDefault="002D7A9E" w:rsidP="002D7A9E">
      <w:pPr>
        <w:pStyle w:val="PL"/>
      </w:pPr>
      <w:r>
        <w:t xml:space="preserve">          $ref: 'TS29503_Nudm_PP.yaml#/components/schemas/EcsAddrConfigInfo'</w:t>
      </w:r>
    </w:p>
    <w:p w14:paraId="342B2A59" w14:textId="77777777" w:rsidR="002D7A9E" w:rsidRDefault="002D7A9E" w:rsidP="002D7A9E">
      <w:pPr>
        <w:pStyle w:val="PL"/>
        <w:rPr>
          <w:rFonts w:eastAsia="Malgun Gothic"/>
        </w:rPr>
      </w:pPr>
      <w:r>
        <w:rPr>
          <w:lang w:eastAsia="zh-CN"/>
        </w:rPr>
        <w:t xml:space="preserve">        </w:t>
      </w:r>
      <w:r>
        <w:rPr>
          <w:rFonts w:eastAsia="Malgun Gothic"/>
        </w:rPr>
        <w:t>additionalEcsAddrConfigInfos:</w:t>
      </w:r>
    </w:p>
    <w:p w14:paraId="770479A9" w14:textId="77777777" w:rsidR="002D7A9E" w:rsidRPr="00B06F7A" w:rsidRDefault="002D7A9E" w:rsidP="002D7A9E">
      <w:pPr>
        <w:pStyle w:val="PL"/>
        <w:rPr>
          <w:lang w:val="en-US"/>
        </w:rPr>
      </w:pPr>
      <w:r w:rsidRPr="00B06F7A">
        <w:rPr>
          <w:lang w:val="en-US"/>
        </w:rPr>
        <w:t xml:space="preserve">          type: array</w:t>
      </w:r>
    </w:p>
    <w:p w14:paraId="01BC46BA" w14:textId="77777777" w:rsidR="002D7A9E" w:rsidRPr="00B06F7A" w:rsidRDefault="002D7A9E" w:rsidP="002D7A9E">
      <w:pPr>
        <w:pStyle w:val="PL"/>
        <w:rPr>
          <w:lang w:val="en-US"/>
        </w:rPr>
      </w:pPr>
      <w:r w:rsidRPr="00B06F7A">
        <w:rPr>
          <w:lang w:val="en-US"/>
        </w:rPr>
        <w:t xml:space="preserve">          items:</w:t>
      </w:r>
    </w:p>
    <w:p w14:paraId="2EF20AA3" w14:textId="77777777" w:rsidR="002D7A9E" w:rsidRPr="00B06F7A" w:rsidRDefault="002D7A9E" w:rsidP="002D7A9E">
      <w:pPr>
        <w:pStyle w:val="PL"/>
        <w:rPr>
          <w:lang w:val="en-US"/>
        </w:rPr>
      </w:pPr>
      <w:r w:rsidRPr="00B06F7A">
        <w:rPr>
          <w:lang w:val="en-US"/>
        </w:rPr>
        <w:t xml:space="preserve">            </w:t>
      </w:r>
      <w:r>
        <w:t>$ref: 'TS29503_Nudm_PP.yaml#/components/schemas/EcsAddrConfigInfo'</w:t>
      </w:r>
    </w:p>
    <w:p w14:paraId="168EEA7C" w14:textId="77777777" w:rsidR="002D7A9E" w:rsidRDefault="002D7A9E" w:rsidP="002D7A9E">
      <w:pPr>
        <w:pStyle w:val="PL"/>
      </w:pPr>
      <w:r w:rsidRPr="00B06F7A">
        <w:rPr>
          <w:lang w:val="en-US"/>
        </w:rPr>
        <w:t xml:space="preserve">          minItems: 1</w:t>
      </w:r>
    </w:p>
    <w:p w14:paraId="03C6444F" w14:textId="77777777" w:rsidR="002D7A9E" w:rsidRDefault="002D7A9E" w:rsidP="002D7A9E">
      <w:pPr>
        <w:pStyle w:val="PL"/>
        <w:rPr>
          <w:lang w:eastAsia="zh-CN"/>
        </w:rPr>
      </w:pPr>
      <w:r>
        <w:rPr>
          <w:lang w:eastAsia="zh-CN"/>
        </w:rPr>
        <w:t xml:space="preserve">        sharedEcsAddrConfigInfo:</w:t>
      </w:r>
    </w:p>
    <w:p w14:paraId="68373315" w14:textId="77777777" w:rsidR="002D7A9E" w:rsidRDefault="002D7A9E" w:rsidP="002D7A9E">
      <w:pPr>
        <w:pStyle w:val="PL"/>
      </w:pPr>
      <w:r w:rsidRPr="00B3056F">
        <w:t xml:space="preserve">           $ref: '#/components/schemas/SharedDataId'</w:t>
      </w:r>
    </w:p>
    <w:p w14:paraId="28AFA929" w14:textId="77777777" w:rsidR="002D7A9E" w:rsidRDefault="002D7A9E" w:rsidP="002D7A9E">
      <w:pPr>
        <w:pStyle w:val="PL"/>
        <w:rPr>
          <w:rFonts w:eastAsia="Malgun Gothic"/>
        </w:rPr>
      </w:pPr>
      <w:r>
        <w:rPr>
          <w:lang w:eastAsia="zh-CN"/>
        </w:rPr>
        <w:t xml:space="preserve">        </w:t>
      </w:r>
      <w:r>
        <w:rPr>
          <w:rFonts w:eastAsia="Malgun Gothic"/>
        </w:rPr>
        <w:t>additionalSharedEcsAddrConfigInfoIds:</w:t>
      </w:r>
    </w:p>
    <w:p w14:paraId="75F95F62" w14:textId="77777777" w:rsidR="002D7A9E" w:rsidRDefault="002D7A9E" w:rsidP="002D7A9E">
      <w:pPr>
        <w:pStyle w:val="PL"/>
        <w:rPr>
          <w:rFonts w:eastAsia="Malgun Gothic"/>
        </w:rPr>
      </w:pPr>
      <w:r w:rsidRPr="00B06F7A">
        <w:rPr>
          <w:lang w:val="en-US"/>
        </w:rPr>
        <w:t xml:space="preserve">          type: array</w:t>
      </w:r>
    </w:p>
    <w:p w14:paraId="7ACD3C77" w14:textId="77777777" w:rsidR="002D7A9E" w:rsidRPr="00B06F7A" w:rsidRDefault="002D7A9E" w:rsidP="002D7A9E">
      <w:pPr>
        <w:pStyle w:val="PL"/>
        <w:rPr>
          <w:lang w:val="en-US"/>
        </w:rPr>
      </w:pPr>
      <w:r w:rsidRPr="00B06F7A">
        <w:rPr>
          <w:lang w:val="en-US"/>
        </w:rPr>
        <w:t xml:space="preserve">          items:</w:t>
      </w:r>
    </w:p>
    <w:p w14:paraId="2E95A9D3" w14:textId="77777777" w:rsidR="002D7A9E" w:rsidRPr="00B06F7A" w:rsidRDefault="002D7A9E" w:rsidP="002D7A9E">
      <w:pPr>
        <w:pStyle w:val="PL"/>
        <w:rPr>
          <w:lang w:val="en-US"/>
        </w:rPr>
      </w:pPr>
      <w:r w:rsidRPr="00B06F7A">
        <w:rPr>
          <w:lang w:val="en-US"/>
        </w:rPr>
        <w:t xml:space="preserve">            </w:t>
      </w:r>
      <w:r w:rsidRPr="00B3056F">
        <w:t>$ref: '#/components/schemas/SharedDataId'</w:t>
      </w:r>
    </w:p>
    <w:p w14:paraId="3EA0E296" w14:textId="77777777" w:rsidR="002D7A9E" w:rsidRPr="00B3056F" w:rsidRDefault="002D7A9E" w:rsidP="002D7A9E">
      <w:pPr>
        <w:pStyle w:val="PL"/>
      </w:pPr>
      <w:r w:rsidRPr="00B06F7A">
        <w:rPr>
          <w:lang w:val="en-US"/>
        </w:rPr>
        <w:t xml:space="preserve">          minItems: 1</w:t>
      </w:r>
    </w:p>
    <w:p w14:paraId="3D2173A7" w14:textId="77777777" w:rsidR="002D7A9E" w:rsidRPr="00B06F7A" w:rsidRDefault="002D7A9E" w:rsidP="002D7A9E">
      <w:pPr>
        <w:pStyle w:val="PL"/>
      </w:pPr>
      <w:r w:rsidRPr="00B06F7A">
        <w:t xml:space="preserve">        </w:t>
      </w:r>
      <w:r>
        <w:t>easDiscoveryAuthorized</w:t>
      </w:r>
      <w:r w:rsidRPr="00B06F7A">
        <w:t>:</w:t>
      </w:r>
    </w:p>
    <w:p w14:paraId="475E9B5E" w14:textId="77777777" w:rsidR="002D7A9E" w:rsidRPr="00B06F7A" w:rsidRDefault="002D7A9E" w:rsidP="002D7A9E">
      <w:pPr>
        <w:pStyle w:val="PL"/>
      </w:pPr>
      <w:r w:rsidRPr="00B06F7A">
        <w:lastRenderedPageBreak/>
        <w:t xml:space="preserve">          type: boolean</w:t>
      </w:r>
    </w:p>
    <w:p w14:paraId="137B4CDA" w14:textId="77777777" w:rsidR="002D7A9E" w:rsidRPr="00B06F7A" w:rsidRDefault="002D7A9E" w:rsidP="002D7A9E">
      <w:pPr>
        <w:pStyle w:val="PL"/>
      </w:pPr>
      <w:r w:rsidRPr="00B06F7A">
        <w:t xml:space="preserve">          default: false</w:t>
      </w:r>
    </w:p>
    <w:p w14:paraId="7C4009A7" w14:textId="77777777" w:rsidR="002D7A9E" w:rsidRPr="00B06F7A" w:rsidRDefault="002D7A9E" w:rsidP="002D7A9E">
      <w:pPr>
        <w:pStyle w:val="PL"/>
      </w:pPr>
      <w:r w:rsidRPr="00B06F7A">
        <w:t xml:space="preserve">        </w:t>
      </w:r>
      <w:r>
        <w:t>o</w:t>
      </w:r>
      <w:r>
        <w:rPr>
          <w:lang w:eastAsia="zh-CN"/>
        </w:rPr>
        <w:t>nboardingInd</w:t>
      </w:r>
      <w:r w:rsidRPr="00B06F7A">
        <w:t>:</w:t>
      </w:r>
    </w:p>
    <w:p w14:paraId="3FBF504B" w14:textId="77777777" w:rsidR="002D7A9E" w:rsidRPr="00B06F7A" w:rsidRDefault="002D7A9E" w:rsidP="002D7A9E">
      <w:pPr>
        <w:pStyle w:val="PL"/>
      </w:pPr>
      <w:r w:rsidRPr="00B06F7A">
        <w:t xml:space="preserve">          type: boolean</w:t>
      </w:r>
    </w:p>
    <w:p w14:paraId="29781434" w14:textId="77777777" w:rsidR="002D7A9E" w:rsidRDefault="002D7A9E" w:rsidP="002D7A9E">
      <w:pPr>
        <w:pStyle w:val="PL"/>
      </w:pPr>
      <w:r w:rsidRPr="00B06F7A">
        <w:t xml:space="preserve">          default: false</w:t>
      </w:r>
    </w:p>
    <w:p w14:paraId="7EABE940" w14:textId="77777777" w:rsidR="002D7A9E" w:rsidRPr="00B06F7A" w:rsidRDefault="002D7A9E" w:rsidP="002D7A9E">
      <w:pPr>
        <w:pStyle w:val="PL"/>
      </w:pPr>
      <w:r w:rsidRPr="00B06F7A">
        <w:t xml:space="preserve">        aerialUeInd:</w:t>
      </w:r>
    </w:p>
    <w:p w14:paraId="24203EB4" w14:textId="77777777" w:rsidR="002D7A9E" w:rsidRDefault="002D7A9E" w:rsidP="002D7A9E">
      <w:pPr>
        <w:pStyle w:val="PL"/>
      </w:pPr>
      <w:r w:rsidRPr="00B06F7A">
        <w:t xml:space="preserve">          $ref: '#/components/schemas/</w:t>
      </w:r>
      <w:r w:rsidRPr="00B06F7A">
        <w:rPr>
          <w:lang w:eastAsia="ja-JP"/>
        </w:rPr>
        <w:t>AerialUeIndication</w:t>
      </w:r>
      <w:r w:rsidRPr="00B06F7A">
        <w:t>'</w:t>
      </w:r>
    </w:p>
    <w:p w14:paraId="04123C03" w14:textId="77777777" w:rsidR="002D7A9E" w:rsidRDefault="002D7A9E" w:rsidP="002D7A9E">
      <w:pPr>
        <w:pStyle w:val="PL"/>
        <w:rPr>
          <w:lang w:eastAsia="zh-CN"/>
        </w:rPr>
      </w:pPr>
      <w:r>
        <w:rPr>
          <w:lang w:eastAsia="zh-CN"/>
        </w:rPr>
        <w:t xml:space="preserve">        </w:t>
      </w:r>
      <w:r>
        <w:t>subscribedMaxIpv6PrefixSize:</w:t>
      </w:r>
    </w:p>
    <w:p w14:paraId="4A94F08B" w14:textId="77777777" w:rsidR="002D7A9E" w:rsidRDefault="002D7A9E" w:rsidP="002D7A9E">
      <w:pPr>
        <w:pStyle w:val="PL"/>
        <w:rPr>
          <w:lang w:eastAsia="zh-CN"/>
        </w:rPr>
      </w:pPr>
      <w:r w:rsidRPr="00B06F7A">
        <w:rPr>
          <w:lang w:eastAsia="zh-CN"/>
        </w:rPr>
        <w:t xml:space="preserve">          type: integer</w:t>
      </w:r>
    </w:p>
    <w:p w14:paraId="4EDCD9D7" w14:textId="77777777" w:rsidR="002D7A9E" w:rsidRDefault="002D7A9E" w:rsidP="002D7A9E">
      <w:pPr>
        <w:pStyle w:val="PL"/>
        <w:rPr>
          <w:lang w:eastAsia="zh-CN"/>
        </w:rPr>
      </w:pPr>
      <w:r>
        <w:rPr>
          <w:lang w:eastAsia="zh-CN"/>
        </w:rPr>
        <w:t xml:space="preserve">        hrSboAuthorized:</w:t>
      </w:r>
    </w:p>
    <w:p w14:paraId="099DE2AD" w14:textId="77777777" w:rsidR="002D7A9E" w:rsidRDefault="002D7A9E" w:rsidP="002D7A9E">
      <w:pPr>
        <w:pStyle w:val="PL"/>
        <w:rPr>
          <w:lang w:eastAsia="zh-CN"/>
        </w:rPr>
      </w:pPr>
      <w:r>
        <w:rPr>
          <w:lang w:eastAsia="zh-CN"/>
        </w:rPr>
        <w:t xml:space="preserve">          type: boolean</w:t>
      </w:r>
    </w:p>
    <w:p w14:paraId="090DCAF6" w14:textId="77777777" w:rsidR="002D7A9E" w:rsidRPr="00B06F7A" w:rsidRDefault="002D7A9E" w:rsidP="002D7A9E">
      <w:pPr>
        <w:pStyle w:val="PL"/>
        <w:rPr>
          <w:lang w:eastAsia="zh-CN"/>
        </w:rPr>
      </w:pPr>
      <w:r>
        <w:rPr>
          <w:lang w:eastAsia="zh-CN"/>
        </w:rPr>
        <w:t xml:space="preserve">          default: false</w:t>
      </w:r>
    </w:p>
    <w:p w14:paraId="0B1D89B3" w14:textId="77777777" w:rsidR="002D7A9E" w:rsidRPr="002D7A9E" w:rsidRDefault="002D7A9E" w:rsidP="002D7A9E">
      <w:pPr>
        <w:pStyle w:val="PL"/>
        <w:rPr>
          <w:b/>
          <w:color w:val="FF0000"/>
        </w:rPr>
      </w:pPr>
      <w:r w:rsidRPr="002D7A9E">
        <w:rPr>
          <w:b/>
          <w:color w:val="FF0000"/>
        </w:rPr>
        <w:t>********TEXT SKIPPED********</w:t>
      </w:r>
    </w:p>
    <w:p w14:paraId="4C365B30" w14:textId="77777777" w:rsidR="002D7A9E" w:rsidRDefault="002D7A9E" w:rsidP="002D7A9E">
      <w:pPr>
        <w:pStyle w:val="PL"/>
      </w:pPr>
    </w:p>
    <w:p w14:paraId="2F4D21F2" w14:textId="77777777" w:rsidR="000210C0" w:rsidRPr="002D7A9E" w:rsidRDefault="000210C0" w:rsidP="002D7A9E">
      <w:pPr>
        <w:pStyle w:val="PL"/>
      </w:pPr>
    </w:p>
    <w:p w14:paraId="298A0777" w14:textId="77777777" w:rsidR="000210C0" w:rsidRPr="002D7A9E" w:rsidRDefault="000210C0" w:rsidP="000210C0">
      <w:pPr>
        <w:pStyle w:val="PL"/>
        <w:rPr>
          <w:b/>
          <w:color w:val="FF0000"/>
        </w:rPr>
      </w:pPr>
      <w:r w:rsidRPr="002D7A9E">
        <w:rPr>
          <w:b/>
          <w:color w:val="FF0000"/>
        </w:rPr>
        <w:t>********TEXT SKIPPED********</w:t>
      </w:r>
    </w:p>
    <w:p w14:paraId="1F5E296D" w14:textId="77777777" w:rsidR="00B57A52" w:rsidRDefault="00B57A52" w:rsidP="00B57A52">
      <w:pPr>
        <w:pStyle w:val="PL"/>
      </w:pPr>
      <w:r w:rsidRPr="00B3056F">
        <w:t xml:space="preserve">    </w:t>
      </w:r>
      <w:r>
        <w:t>TimeSyncServiceId</w:t>
      </w:r>
      <w:r w:rsidRPr="00B3056F">
        <w:t>:</w:t>
      </w:r>
    </w:p>
    <w:p w14:paraId="7A680E84" w14:textId="77777777" w:rsidR="00B57A52" w:rsidRPr="00B3056F" w:rsidRDefault="00B57A52" w:rsidP="00B57A52">
      <w:pPr>
        <w:pStyle w:val="PL"/>
      </w:pPr>
      <w:r>
        <w:rPr>
          <w:rFonts w:hint="eastAsia"/>
        </w:rPr>
        <w:t xml:space="preserve"> </w:t>
      </w:r>
      <w:r>
        <w:t xml:space="preserve">     description: Time Synchronization Service ID</w:t>
      </w:r>
    </w:p>
    <w:p w14:paraId="0501C894" w14:textId="77777777" w:rsidR="00B57A52" w:rsidRDefault="00B57A52" w:rsidP="00B57A52">
      <w:pPr>
        <w:pStyle w:val="PL"/>
      </w:pPr>
      <w:r w:rsidRPr="00B3056F">
        <w:t xml:space="preserve">      type: object</w:t>
      </w:r>
    </w:p>
    <w:p w14:paraId="30789B86" w14:textId="77777777" w:rsidR="00B57A52" w:rsidRDefault="00B57A52" w:rsidP="00B57A52">
      <w:pPr>
        <w:pStyle w:val="PL"/>
      </w:pPr>
      <w:r>
        <w:t xml:space="preserve">      required:</w:t>
      </w:r>
    </w:p>
    <w:p w14:paraId="1DF341A4" w14:textId="77777777" w:rsidR="00B57A52" w:rsidRPr="00B3056F" w:rsidRDefault="00B57A52" w:rsidP="00B57A52">
      <w:pPr>
        <w:pStyle w:val="PL"/>
      </w:pPr>
      <w:r>
        <w:t xml:space="preserve">        - reference</w:t>
      </w:r>
    </w:p>
    <w:p w14:paraId="182A01E1" w14:textId="77777777" w:rsidR="00B57A52" w:rsidRPr="00B3056F" w:rsidRDefault="00B57A52" w:rsidP="00B57A52">
      <w:pPr>
        <w:pStyle w:val="PL"/>
      </w:pPr>
      <w:r w:rsidRPr="00B3056F">
        <w:t xml:space="preserve">      properties:</w:t>
      </w:r>
    </w:p>
    <w:p w14:paraId="1E96CB4A" w14:textId="77777777" w:rsidR="00B57A52" w:rsidRPr="00B72ECF" w:rsidRDefault="00B57A52" w:rsidP="00B57A52">
      <w:pPr>
        <w:pStyle w:val="PL"/>
      </w:pPr>
      <w:r>
        <w:t xml:space="preserve">        dnn:</w:t>
      </w:r>
    </w:p>
    <w:p w14:paraId="1A01925A" w14:textId="77777777" w:rsidR="00B57A52" w:rsidRDefault="00B57A52" w:rsidP="00B57A52">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49585093" w14:textId="77777777" w:rsidR="00B57A52" w:rsidRDefault="00B57A52" w:rsidP="00B57A52">
      <w:pPr>
        <w:pStyle w:val="PL"/>
      </w:pPr>
      <w:r>
        <w:t xml:space="preserve">        sNssai:</w:t>
      </w:r>
    </w:p>
    <w:p w14:paraId="5C17F4FD" w14:textId="77777777" w:rsidR="00B57A52" w:rsidRDefault="00B57A52" w:rsidP="00B57A52">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1E1E62BB" w14:textId="77777777" w:rsidR="00B57A52" w:rsidRDefault="00B57A52" w:rsidP="00B57A52">
      <w:pPr>
        <w:pStyle w:val="PL"/>
        <w:rPr>
          <w:lang w:val="en-US"/>
        </w:rPr>
      </w:pPr>
      <w:r>
        <w:rPr>
          <w:lang w:val="en-US"/>
        </w:rPr>
        <w:t xml:space="preserve">        reference:</w:t>
      </w:r>
    </w:p>
    <w:p w14:paraId="0EBE6B17" w14:textId="77777777" w:rsidR="00B57A52" w:rsidRDefault="00B57A52" w:rsidP="00B57A52">
      <w:pPr>
        <w:pStyle w:val="PL"/>
      </w:pPr>
      <w:r w:rsidRPr="000B71E3">
        <w:t xml:space="preserve">          type: </w:t>
      </w:r>
      <w:r>
        <w:t>string</w:t>
      </w:r>
    </w:p>
    <w:p w14:paraId="3A1F0BF3" w14:textId="77777777" w:rsidR="00B57A52" w:rsidRDefault="00B57A52" w:rsidP="00B57A52">
      <w:pPr>
        <w:pStyle w:val="PL"/>
        <w:rPr>
          <w:rFonts w:cs="Courier New"/>
          <w:szCs w:val="16"/>
        </w:rPr>
      </w:pPr>
      <w:r>
        <w:rPr>
          <w:rFonts w:cs="Courier New"/>
          <w:szCs w:val="16"/>
        </w:rPr>
        <w:t xml:space="preserve">        tempVals:</w:t>
      </w:r>
    </w:p>
    <w:p w14:paraId="541A44C4" w14:textId="77777777" w:rsidR="00B57A52" w:rsidRDefault="00B57A52" w:rsidP="00B57A52">
      <w:pPr>
        <w:pStyle w:val="PL"/>
        <w:rPr>
          <w:rFonts w:cs="Courier New"/>
          <w:szCs w:val="16"/>
        </w:rPr>
      </w:pPr>
      <w:r>
        <w:rPr>
          <w:rFonts w:cs="Courier New"/>
          <w:szCs w:val="16"/>
        </w:rPr>
        <w:t xml:space="preserve">          type: array</w:t>
      </w:r>
    </w:p>
    <w:p w14:paraId="0ECCE4BA" w14:textId="77777777" w:rsidR="00B57A52" w:rsidRDefault="00B57A52" w:rsidP="00B57A52">
      <w:pPr>
        <w:pStyle w:val="PL"/>
        <w:rPr>
          <w:rFonts w:cs="Courier New"/>
          <w:szCs w:val="16"/>
        </w:rPr>
      </w:pPr>
      <w:r>
        <w:rPr>
          <w:rFonts w:cs="Courier New"/>
          <w:szCs w:val="16"/>
        </w:rPr>
        <w:t xml:space="preserve">          items:</w:t>
      </w:r>
    </w:p>
    <w:p w14:paraId="656F7F05" w14:textId="77777777" w:rsidR="00B57A52" w:rsidRDefault="00B57A52" w:rsidP="00B57A52">
      <w:pPr>
        <w:pStyle w:val="PL"/>
        <w:rPr>
          <w:rFonts w:cs="Courier New"/>
          <w:szCs w:val="16"/>
        </w:rPr>
      </w:pPr>
      <w:r>
        <w:rPr>
          <w:rFonts w:cs="Courier New"/>
          <w:szCs w:val="16"/>
        </w:rPr>
        <w:t xml:space="preserve">            $ref: 'TS29514_Npcf_PolicyAuthorization.yaml#/components/schemas/TemporalValidity'</w:t>
      </w:r>
    </w:p>
    <w:p w14:paraId="0168DFA7" w14:textId="77777777" w:rsidR="00B57A52" w:rsidRDefault="00B57A52" w:rsidP="00B57A52">
      <w:pPr>
        <w:pStyle w:val="PL"/>
      </w:pPr>
      <w:r>
        <w:t xml:space="preserve">          minItems: 1</w:t>
      </w:r>
    </w:p>
    <w:p w14:paraId="2F58AE4F" w14:textId="77777777" w:rsidR="00B57A52" w:rsidRDefault="00B57A52" w:rsidP="00B57A52">
      <w:pPr>
        <w:pStyle w:val="PL"/>
      </w:pPr>
      <w:r>
        <w:t xml:space="preserve">        coverageArea:</w:t>
      </w:r>
    </w:p>
    <w:p w14:paraId="7823DFB8" w14:textId="77777777" w:rsidR="00B57A52" w:rsidRPr="00B06F7A" w:rsidRDefault="00B57A52" w:rsidP="00B57A52">
      <w:pPr>
        <w:pStyle w:val="PL"/>
      </w:pPr>
      <w:r w:rsidRPr="00B06F7A">
        <w:t xml:space="preserve">          type: array</w:t>
      </w:r>
    </w:p>
    <w:p w14:paraId="134A8514" w14:textId="77777777" w:rsidR="00B57A52" w:rsidRPr="00B06F7A" w:rsidRDefault="00B57A52" w:rsidP="00B57A52">
      <w:pPr>
        <w:pStyle w:val="PL"/>
      </w:pPr>
      <w:r w:rsidRPr="00B06F7A">
        <w:t xml:space="preserve">          items:</w:t>
      </w:r>
    </w:p>
    <w:p w14:paraId="2CE00970" w14:textId="77777777" w:rsidR="00B57A52" w:rsidRPr="00B06F7A" w:rsidRDefault="00B57A52" w:rsidP="00B57A52">
      <w:pPr>
        <w:pStyle w:val="PL"/>
      </w:pPr>
      <w:r w:rsidRPr="00B06F7A">
        <w:t xml:space="preserve">            $ref: 'TS29571_CommonData.yaml#/components/schemas/Tai'</w:t>
      </w:r>
    </w:p>
    <w:p w14:paraId="29D6D7DE" w14:textId="77777777" w:rsidR="00B57A52" w:rsidRPr="00B06F7A" w:rsidRDefault="00B57A52" w:rsidP="00B57A52">
      <w:pPr>
        <w:pStyle w:val="PL"/>
      </w:pPr>
      <w:r w:rsidRPr="00B06F7A">
        <w:t xml:space="preserve">          minItems: 1</w:t>
      </w:r>
    </w:p>
    <w:p w14:paraId="322432BF" w14:textId="77777777" w:rsidR="00B57A52" w:rsidRPr="00B06F7A" w:rsidRDefault="00B57A52" w:rsidP="00B57A52">
      <w:pPr>
        <w:pStyle w:val="PL"/>
      </w:pPr>
    </w:p>
    <w:p w14:paraId="66170FC8" w14:textId="75AF10B9" w:rsidR="000210C0" w:rsidRPr="00B06F7A" w:rsidRDefault="000210C0" w:rsidP="000210C0">
      <w:pPr>
        <w:pStyle w:val="PL"/>
        <w:rPr>
          <w:ins w:id="112" w:author="Zhijun" w:date="2023-05-09T10:08:00Z"/>
        </w:rPr>
      </w:pPr>
      <w:ins w:id="113" w:author="Zhijun" w:date="2023-05-09T10:08:00Z">
        <w:r w:rsidRPr="00B06F7A">
          <w:t xml:space="preserve">    </w:t>
        </w:r>
      </w:ins>
      <w:ins w:id="114" w:author="Zhijun" w:date="2023-05-09T10:09:00Z">
        <w:r>
          <w:t>AtsssParameters</w:t>
        </w:r>
      </w:ins>
      <w:ins w:id="115" w:author="Zhijun" w:date="2023-05-09T10:08:00Z">
        <w:r w:rsidRPr="00B06F7A">
          <w:t>:</w:t>
        </w:r>
      </w:ins>
    </w:p>
    <w:p w14:paraId="1DC54F9D" w14:textId="77777777" w:rsidR="000210C0" w:rsidRPr="00B06F7A" w:rsidRDefault="000210C0" w:rsidP="000210C0">
      <w:pPr>
        <w:pStyle w:val="PL"/>
        <w:rPr>
          <w:ins w:id="116" w:author="Zhijun" w:date="2023-05-09T10:08:00Z"/>
        </w:rPr>
      </w:pPr>
      <w:ins w:id="117" w:author="Zhijun" w:date="2023-05-09T10:08:00Z">
        <w:r w:rsidRPr="00B06F7A">
          <w:t xml:space="preserve">      type: object</w:t>
        </w:r>
      </w:ins>
    </w:p>
    <w:p w14:paraId="2389B733" w14:textId="77777777" w:rsidR="000210C0" w:rsidRPr="00B06F7A" w:rsidRDefault="000210C0" w:rsidP="000210C0">
      <w:pPr>
        <w:pStyle w:val="PL"/>
        <w:rPr>
          <w:ins w:id="118" w:author="Zhijun" w:date="2023-05-09T10:08:00Z"/>
        </w:rPr>
      </w:pPr>
      <w:ins w:id="119" w:author="Zhijun" w:date="2023-05-09T10:08:00Z">
        <w:r w:rsidRPr="00B06F7A">
          <w:t xml:space="preserve">      properties:</w:t>
        </w:r>
      </w:ins>
    </w:p>
    <w:p w14:paraId="6557A5EE" w14:textId="067992C2" w:rsidR="000210C0" w:rsidRPr="00B06F7A" w:rsidRDefault="000210C0" w:rsidP="000210C0">
      <w:pPr>
        <w:pStyle w:val="PL"/>
        <w:rPr>
          <w:ins w:id="120" w:author="Zhijun" w:date="2023-05-09T10:08:00Z"/>
        </w:rPr>
      </w:pPr>
      <w:ins w:id="121" w:author="Zhijun" w:date="2023-05-09T10:08:00Z">
        <w:r w:rsidRPr="00B06F7A">
          <w:t xml:space="preserve">        atsss</w:t>
        </w:r>
      </w:ins>
      <w:ins w:id="122" w:author="Zhijun" w:date="2023-05-09T10:09:00Z">
        <w:r>
          <w:t>LL</w:t>
        </w:r>
      </w:ins>
      <w:ins w:id="123" w:author="Zhijun" w:date="2023-05-09T10:08:00Z">
        <w:r w:rsidRPr="00B06F7A">
          <w:t>Allowed:</w:t>
        </w:r>
      </w:ins>
    </w:p>
    <w:p w14:paraId="6E858DE0" w14:textId="77777777" w:rsidR="000210C0" w:rsidRPr="00B06F7A" w:rsidRDefault="000210C0" w:rsidP="000210C0">
      <w:pPr>
        <w:pStyle w:val="PL"/>
        <w:rPr>
          <w:ins w:id="124" w:author="Zhijun" w:date="2023-05-09T10:08:00Z"/>
        </w:rPr>
      </w:pPr>
      <w:ins w:id="125" w:author="Zhijun" w:date="2023-05-09T10:08:00Z">
        <w:r w:rsidRPr="00B06F7A">
          <w:t xml:space="preserve">          type: boolean</w:t>
        </w:r>
      </w:ins>
    </w:p>
    <w:p w14:paraId="14A0B23B" w14:textId="77777777" w:rsidR="000210C0" w:rsidRPr="00B06F7A" w:rsidRDefault="000210C0" w:rsidP="000210C0">
      <w:pPr>
        <w:pStyle w:val="PL"/>
        <w:rPr>
          <w:ins w:id="126" w:author="Zhijun" w:date="2023-05-09T10:08:00Z"/>
        </w:rPr>
      </w:pPr>
      <w:ins w:id="127" w:author="Zhijun" w:date="2023-05-09T10:08:00Z">
        <w:r w:rsidRPr="00B06F7A">
          <w:t xml:space="preserve">          default: false</w:t>
        </w:r>
      </w:ins>
    </w:p>
    <w:p w14:paraId="6D31DF37" w14:textId="2A4EA0D6" w:rsidR="000210C0" w:rsidRPr="00B06F7A" w:rsidRDefault="000210C0" w:rsidP="000210C0">
      <w:pPr>
        <w:pStyle w:val="PL"/>
        <w:rPr>
          <w:ins w:id="128" w:author="Zhijun" w:date="2023-05-09T10:08:00Z"/>
        </w:rPr>
      </w:pPr>
      <w:ins w:id="129" w:author="Zhijun" w:date="2023-05-09T10:08:00Z">
        <w:r w:rsidRPr="00B06F7A">
          <w:t xml:space="preserve">        </w:t>
        </w:r>
      </w:ins>
      <w:ins w:id="130" w:author="Zhijun" w:date="2023-05-09T10:10:00Z">
        <w:r>
          <w:t>mptcp</w:t>
        </w:r>
      </w:ins>
      <w:ins w:id="131" w:author="Zhijun" w:date="2023-05-09T10:08:00Z">
        <w:r w:rsidRPr="00B06F7A">
          <w:t>Allowed:</w:t>
        </w:r>
      </w:ins>
    </w:p>
    <w:p w14:paraId="2D4D2E61" w14:textId="77777777" w:rsidR="000210C0" w:rsidRPr="00B06F7A" w:rsidRDefault="000210C0" w:rsidP="000210C0">
      <w:pPr>
        <w:pStyle w:val="PL"/>
        <w:rPr>
          <w:ins w:id="132" w:author="Zhijun" w:date="2023-05-09T10:08:00Z"/>
        </w:rPr>
      </w:pPr>
      <w:ins w:id="133" w:author="Zhijun" w:date="2023-05-09T10:08:00Z">
        <w:r w:rsidRPr="00B06F7A">
          <w:t xml:space="preserve">          type: boolean</w:t>
        </w:r>
      </w:ins>
    </w:p>
    <w:p w14:paraId="04F8FA36" w14:textId="77777777" w:rsidR="000210C0" w:rsidRPr="00B06F7A" w:rsidRDefault="000210C0" w:rsidP="000210C0">
      <w:pPr>
        <w:pStyle w:val="PL"/>
        <w:rPr>
          <w:ins w:id="134" w:author="Zhijun" w:date="2023-05-09T10:08:00Z"/>
        </w:rPr>
      </w:pPr>
      <w:ins w:id="135" w:author="Zhijun" w:date="2023-05-09T10:08:00Z">
        <w:r w:rsidRPr="00B06F7A">
          <w:t xml:space="preserve">          default: false</w:t>
        </w:r>
      </w:ins>
    </w:p>
    <w:p w14:paraId="4DC62DB6" w14:textId="7654C88C" w:rsidR="000210C0" w:rsidRPr="00B06F7A" w:rsidRDefault="000210C0" w:rsidP="000210C0">
      <w:pPr>
        <w:pStyle w:val="PL"/>
        <w:rPr>
          <w:ins w:id="136" w:author="Zhijun" w:date="2023-05-09T10:10:00Z"/>
        </w:rPr>
      </w:pPr>
      <w:ins w:id="137" w:author="Zhijun" w:date="2023-05-09T10:10:00Z">
        <w:r w:rsidRPr="00B06F7A">
          <w:t xml:space="preserve">        </w:t>
        </w:r>
        <w:r>
          <w:t>mpquic</w:t>
        </w:r>
        <w:r w:rsidRPr="00B06F7A">
          <w:t>Allowed:</w:t>
        </w:r>
      </w:ins>
    </w:p>
    <w:p w14:paraId="46D48DB6" w14:textId="77777777" w:rsidR="000210C0" w:rsidRPr="00B06F7A" w:rsidRDefault="000210C0" w:rsidP="000210C0">
      <w:pPr>
        <w:pStyle w:val="PL"/>
        <w:rPr>
          <w:ins w:id="138" w:author="Zhijun" w:date="2023-05-09T10:10:00Z"/>
        </w:rPr>
      </w:pPr>
      <w:ins w:id="139" w:author="Zhijun" w:date="2023-05-09T10:10:00Z">
        <w:r w:rsidRPr="00B06F7A">
          <w:t xml:space="preserve">          type: boolean</w:t>
        </w:r>
      </w:ins>
    </w:p>
    <w:p w14:paraId="634D5CDA" w14:textId="77777777" w:rsidR="000210C0" w:rsidRPr="00B06F7A" w:rsidRDefault="000210C0" w:rsidP="000210C0">
      <w:pPr>
        <w:pStyle w:val="PL"/>
        <w:rPr>
          <w:ins w:id="140" w:author="Zhijun" w:date="2023-05-09T10:10:00Z"/>
        </w:rPr>
      </w:pPr>
      <w:ins w:id="141" w:author="Zhijun" w:date="2023-05-09T10:10:00Z">
        <w:r w:rsidRPr="00B06F7A">
          <w:t xml:space="preserve">          default: false</w:t>
        </w:r>
      </w:ins>
    </w:p>
    <w:p w14:paraId="0E9050FE" w14:textId="77777777" w:rsidR="000210C0" w:rsidRPr="002D7A9E" w:rsidRDefault="000210C0" w:rsidP="000210C0">
      <w:pPr>
        <w:pStyle w:val="PL"/>
        <w:rPr>
          <w:b/>
          <w:color w:val="FF0000"/>
        </w:rPr>
      </w:pPr>
      <w:r w:rsidRPr="002D7A9E">
        <w:rPr>
          <w:b/>
          <w:color w:val="FF0000"/>
        </w:rPr>
        <w:t>********TEXT SKIPPED********</w:t>
      </w:r>
    </w:p>
    <w:p w14:paraId="50FDBFFF" w14:textId="77777777" w:rsidR="00C2640D" w:rsidRPr="00B06F7A" w:rsidRDefault="00C2640D" w:rsidP="00C2640D"/>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B6CFE" w14:textId="77777777" w:rsidR="001C5587" w:rsidRDefault="001C5587">
      <w:r>
        <w:separator/>
      </w:r>
    </w:p>
  </w:endnote>
  <w:endnote w:type="continuationSeparator" w:id="0">
    <w:p w14:paraId="100059A2" w14:textId="77777777" w:rsidR="001C5587" w:rsidRDefault="001C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1B703" w14:textId="77777777" w:rsidR="001C5587" w:rsidRDefault="001C5587">
      <w:r>
        <w:separator/>
      </w:r>
    </w:p>
  </w:footnote>
  <w:footnote w:type="continuationSeparator" w:id="0">
    <w:p w14:paraId="26B728B0" w14:textId="77777777" w:rsidR="001C5587" w:rsidRDefault="001C5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701D"/>
    <w:rsid w:val="00007556"/>
    <w:rsid w:val="00007C0A"/>
    <w:rsid w:val="00010B68"/>
    <w:rsid w:val="00015096"/>
    <w:rsid w:val="000210C0"/>
    <w:rsid w:val="000223B7"/>
    <w:rsid w:val="00022E4A"/>
    <w:rsid w:val="00023997"/>
    <w:rsid w:val="0002547D"/>
    <w:rsid w:val="000264C8"/>
    <w:rsid w:val="00030067"/>
    <w:rsid w:val="00030C47"/>
    <w:rsid w:val="00037BE4"/>
    <w:rsid w:val="00040F4A"/>
    <w:rsid w:val="00041F28"/>
    <w:rsid w:val="000434F0"/>
    <w:rsid w:val="000506A4"/>
    <w:rsid w:val="00052254"/>
    <w:rsid w:val="000531A5"/>
    <w:rsid w:val="0005525C"/>
    <w:rsid w:val="0005664A"/>
    <w:rsid w:val="0005767C"/>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4D85"/>
    <w:rsid w:val="000B5D45"/>
    <w:rsid w:val="000B6710"/>
    <w:rsid w:val="000B7060"/>
    <w:rsid w:val="000B7FED"/>
    <w:rsid w:val="000C038A"/>
    <w:rsid w:val="000C1592"/>
    <w:rsid w:val="000C6598"/>
    <w:rsid w:val="000C67AD"/>
    <w:rsid w:val="000D1891"/>
    <w:rsid w:val="000D1FB6"/>
    <w:rsid w:val="000D44B3"/>
    <w:rsid w:val="000D70EA"/>
    <w:rsid w:val="000E3AED"/>
    <w:rsid w:val="000E3C44"/>
    <w:rsid w:val="000E5284"/>
    <w:rsid w:val="000E79A4"/>
    <w:rsid w:val="000F1672"/>
    <w:rsid w:val="000F5EF2"/>
    <w:rsid w:val="000F668D"/>
    <w:rsid w:val="00103E2C"/>
    <w:rsid w:val="00106CF2"/>
    <w:rsid w:val="00107BE5"/>
    <w:rsid w:val="001177FF"/>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3D4"/>
    <w:rsid w:val="0016279C"/>
    <w:rsid w:val="00173F0B"/>
    <w:rsid w:val="00175B04"/>
    <w:rsid w:val="001774DD"/>
    <w:rsid w:val="0018126B"/>
    <w:rsid w:val="00184437"/>
    <w:rsid w:val="001858C9"/>
    <w:rsid w:val="0018796C"/>
    <w:rsid w:val="00192C46"/>
    <w:rsid w:val="00194390"/>
    <w:rsid w:val="001A08B3"/>
    <w:rsid w:val="001A09EF"/>
    <w:rsid w:val="001A3916"/>
    <w:rsid w:val="001A65FE"/>
    <w:rsid w:val="001A6D4D"/>
    <w:rsid w:val="001A7B60"/>
    <w:rsid w:val="001B2749"/>
    <w:rsid w:val="001B36E1"/>
    <w:rsid w:val="001B52F0"/>
    <w:rsid w:val="001B6806"/>
    <w:rsid w:val="001B7A65"/>
    <w:rsid w:val="001B7E46"/>
    <w:rsid w:val="001C2D45"/>
    <w:rsid w:val="001C4E67"/>
    <w:rsid w:val="001C5587"/>
    <w:rsid w:val="001C6396"/>
    <w:rsid w:val="001D72DD"/>
    <w:rsid w:val="001E0B32"/>
    <w:rsid w:val="001E11D5"/>
    <w:rsid w:val="001E41F3"/>
    <w:rsid w:val="001F04E7"/>
    <w:rsid w:val="001F1B0A"/>
    <w:rsid w:val="001F1C75"/>
    <w:rsid w:val="001F4A92"/>
    <w:rsid w:val="001F4BB9"/>
    <w:rsid w:val="001F5B25"/>
    <w:rsid w:val="001F6C86"/>
    <w:rsid w:val="001F78C8"/>
    <w:rsid w:val="00205517"/>
    <w:rsid w:val="00210713"/>
    <w:rsid w:val="002124CA"/>
    <w:rsid w:val="0021304F"/>
    <w:rsid w:val="00213991"/>
    <w:rsid w:val="00213E17"/>
    <w:rsid w:val="00213E42"/>
    <w:rsid w:val="002144F9"/>
    <w:rsid w:val="00222601"/>
    <w:rsid w:val="002268BB"/>
    <w:rsid w:val="0023278A"/>
    <w:rsid w:val="00232A2F"/>
    <w:rsid w:val="00237A0B"/>
    <w:rsid w:val="002414D1"/>
    <w:rsid w:val="0024303C"/>
    <w:rsid w:val="002432AA"/>
    <w:rsid w:val="00243A2B"/>
    <w:rsid w:val="0025235B"/>
    <w:rsid w:val="00254151"/>
    <w:rsid w:val="00257240"/>
    <w:rsid w:val="0026004D"/>
    <w:rsid w:val="002614D7"/>
    <w:rsid w:val="002614E6"/>
    <w:rsid w:val="002640DD"/>
    <w:rsid w:val="00275D12"/>
    <w:rsid w:val="002761F8"/>
    <w:rsid w:val="00283D0C"/>
    <w:rsid w:val="00284C30"/>
    <w:rsid w:val="00284FEB"/>
    <w:rsid w:val="00285992"/>
    <w:rsid w:val="002860C4"/>
    <w:rsid w:val="00287A62"/>
    <w:rsid w:val="002919AC"/>
    <w:rsid w:val="00292DEA"/>
    <w:rsid w:val="0029488D"/>
    <w:rsid w:val="002A2802"/>
    <w:rsid w:val="002A2D2E"/>
    <w:rsid w:val="002A3EC7"/>
    <w:rsid w:val="002B24D2"/>
    <w:rsid w:val="002B3B99"/>
    <w:rsid w:val="002B5738"/>
    <w:rsid w:val="002B5741"/>
    <w:rsid w:val="002C2905"/>
    <w:rsid w:val="002C424E"/>
    <w:rsid w:val="002D1F02"/>
    <w:rsid w:val="002D2B82"/>
    <w:rsid w:val="002D7A9E"/>
    <w:rsid w:val="002E09C7"/>
    <w:rsid w:val="002E0D46"/>
    <w:rsid w:val="002E472E"/>
    <w:rsid w:val="002E7020"/>
    <w:rsid w:val="002E7B81"/>
    <w:rsid w:val="002F28EC"/>
    <w:rsid w:val="002F2CE8"/>
    <w:rsid w:val="002F6F94"/>
    <w:rsid w:val="002F7E4E"/>
    <w:rsid w:val="00304871"/>
    <w:rsid w:val="00305318"/>
    <w:rsid w:val="00305409"/>
    <w:rsid w:val="00307154"/>
    <w:rsid w:val="003101BB"/>
    <w:rsid w:val="003119CD"/>
    <w:rsid w:val="00312351"/>
    <w:rsid w:val="00312B3B"/>
    <w:rsid w:val="00312EBA"/>
    <w:rsid w:val="00316E8D"/>
    <w:rsid w:val="003174B5"/>
    <w:rsid w:val="003210D1"/>
    <w:rsid w:val="00321545"/>
    <w:rsid w:val="00322821"/>
    <w:rsid w:val="00324FDB"/>
    <w:rsid w:val="00332DB5"/>
    <w:rsid w:val="0033474D"/>
    <w:rsid w:val="00346070"/>
    <w:rsid w:val="003469D4"/>
    <w:rsid w:val="00350447"/>
    <w:rsid w:val="00355C36"/>
    <w:rsid w:val="0035793F"/>
    <w:rsid w:val="003609EF"/>
    <w:rsid w:val="00361C34"/>
    <w:rsid w:val="0036231A"/>
    <w:rsid w:val="00363962"/>
    <w:rsid w:val="00366AEF"/>
    <w:rsid w:val="00371D59"/>
    <w:rsid w:val="0037298F"/>
    <w:rsid w:val="00373ACC"/>
    <w:rsid w:val="00373FAE"/>
    <w:rsid w:val="00374D9B"/>
    <w:rsid w:val="00374DD4"/>
    <w:rsid w:val="00375AEB"/>
    <w:rsid w:val="003761FB"/>
    <w:rsid w:val="003769E9"/>
    <w:rsid w:val="00377A14"/>
    <w:rsid w:val="003809B0"/>
    <w:rsid w:val="003818B6"/>
    <w:rsid w:val="00385F0C"/>
    <w:rsid w:val="00387BE0"/>
    <w:rsid w:val="00390275"/>
    <w:rsid w:val="00391287"/>
    <w:rsid w:val="00393CD9"/>
    <w:rsid w:val="003C1033"/>
    <w:rsid w:val="003C2A90"/>
    <w:rsid w:val="003D1F60"/>
    <w:rsid w:val="003D20B3"/>
    <w:rsid w:val="003D44C6"/>
    <w:rsid w:val="003D507A"/>
    <w:rsid w:val="003D5491"/>
    <w:rsid w:val="003D5577"/>
    <w:rsid w:val="003D7D3E"/>
    <w:rsid w:val="003E1A36"/>
    <w:rsid w:val="003E26E5"/>
    <w:rsid w:val="003E5CF0"/>
    <w:rsid w:val="003E63F0"/>
    <w:rsid w:val="003E6E1A"/>
    <w:rsid w:val="003F00CB"/>
    <w:rsid w:val="003F06AA"/>
    <w:rsid w:val="003F0849"/>
    <w:rsid w:val="003F2E1B"/>
    <w:rsid w:val="003F5EBF"/>
    <w:rsid w:val="00402E1D"/>
    <w:rsid w:val="004038BC"/>
    <w:rsid w:val="00406B84"/>
    <w:rsid w:val="00410371"/>
    <w:rsid w:val="00414F12"/>
    <w:rsid w:val="004242F1"/>
    <w:rsid w:val="00425379"/>
    <w:rsid w:val="00432971"/>
    <w:rsid w:val="00433A80"/>
    <w:rsid w:val="00435A8B"/>
    <w:rsid w:val="00443D61"/>
    <w:rsid w:val="0044415D"/>
    <w:rsid w:val="0044778C"/>
    <w:rsid w:val="00447F53"/>
    <w:rsid w:val="00451FF7"/>
    <w:rsid w:val="004520CA"/>
    <w:rsid w:val="004615B0"/>
    <w:rsid w:val="0046220B"/>
    <w:rsid w:val="004671C7"/>
    <w:rsid w:val="00474055"/>
    <w:rsid w:val="00476417"/>
    <w:rsid w:val="0048218B"/>
    <w:rsid w:val="0048318B"/>
    <w:rsid w:val="004868A0"/>
    <w:rsid w:val="00491324"/>
    <w:rsid w:val="004947EF"/>
    <w:rsid w:val="0049504D"/>
    <w:rsid w:val="004A1ABC"/>
    <w:rsid w:val="004A1FFD"/>
    <w:rsid w:val="004A3E1D"/>
    <w:rsid w:val="004A491F"/>
    <w:rsid w:val="004A6C38"/>
    <w:rsid w:val="004B5B42"/>
    <w:rsid w:val="004B697C"/>
    <w:rsid w:val="004B6F43"/>
    <w:rsid w:val="004B75B7"/>
    <w:rsid w:val="004D0390"/>
    <w:rsid w:val="004D1996"/>
    <w:rsid w:val="004D1F0B"/>
    <w:rsid w:val="004D6ED1"/>
    <w:rsid w:val="004E678E"/>
    <w:rsid w:val="004E6AE7"/>
    <w:rsid w:val="004E6E80"/>
    <w:rsid w:val="004F4E5C"/>
    <w:rsid w:val="004F6436"/>
    <w:rsid w:val="00502FFA"/>
    <w:rsid w:val="00503605"/>
    <w:rsid w:val="0050414C"/>
    <w:rsid w:val="00513847"/>
    <w:rsid w:val="005141D9"/>
    <w:rsid w:val="0051580D"/>
    <w:rsid w:val="00523EF6"/>
    <w:rsid w:val="0052449D"/>
    <w:rsid w:val="005327E7"/>
    <w:rsid w:val="00537FCD"/>
    <w:rsid w:val="005416EA"/>
    <w:rsid w:val="005422BA"/>
    <w:rsid w:val="00544AE4"/>
    <w:rsid w:val="00546CDD"/>
    <w:rsid w:val="00547111"/>
    <w:rsid w:val="0055189D"/>
    <w:rsid w:val="0055216E"/>
    <w:rsid w:val="0055224C"/>
    <w:rsid w:val="00554EC4"/>
    <w:rsid w:val="0055570E"/>
    <w:rsid w:val="00557017"/>
    <w:rsid w:val="00560B0E"/>
    <w:rsid w:val="0056185A"/>
    <w:rsid w:val="00562101"/>
    <w:rsid w:val="0056381C"/>
    <w:rsid w:val="005673AC"/>
    <w:rsid w:val="00571CF9"/>
    <w:rsid w:val="0057610F"/>
    <w:rsid w:val="00577ADC"/>
    <w:rsid w:val="00577DB7"/>
    <w:rsid w:val="00581BF3"/>
    <w:rsid w:val="0058261F"/>
    <w:rsid w:val="00583740"/>
    <w:rsid w:val="005858AA"/>
    <w:rsid w:val="00586A64"/>
    <w:rsid w:val="00592D74"/>
    <w:rsid w:val="0059546F"/>
    <w:rsid w:val="00595493"/>
    <w:rsid w:val="005A44EE"/>
    <w:rsid w:val="005A670B"/>
    <w:rsid w:val="005B4C1A"/>
    <w:rsid w:val="005B6DC8"/>
    <w:rsid w:val="005B6E2C"/>
    <w:rsid w:val="005C35DB"/>
    <w:rsid w:val="005C4055"/>
    <w:rsid w:val="005C6449"/>
    <w:rsid w:val="005D0395"/>
    <w:rsid w:val="005D1494"/>
    <w:rsid w:val="005D47A3"/>
    <w:rsid w:val="005D48E3"/>
    <w:rsid w:val="005D5003"/>
    <w:rsid w:val="005D64A1"/>
    <w:rsid w:val="005E11DE"/>
    <w:rsid w:val="005E1C67"/>
    <w:rsid w:val="005E2C44"/>
    <w:rsid w:val="005E442F"/>
    <w:rsid w:val="005E6B25"/>
    <w:rsid w:val="005F28C5"/>
    <w:rsid w:val="005F6C39"/>
    <w:rsid w:val="00601EBA"/>
    <w:rsid w:val="00612CD2"/>
    <w:rsid w:val="0061370E"/>
    <w:rsid w:val="0061659A"/>
    <w:rsid w:val="00621188"/>
    <w:rsid w:val="00621FFE"/>
    <w:rsid w:val="00623EE9"/>
    <w:rsid w:val="006254AB"/>
    <w:rsid w:val="006257ED"/>
    <w:rsid w:val="00626A79"/>
    <w:rsid w:val="00632468"/>
    <w:rsid w:val="006325B0"/>
    <w:rsid w:val="006343A4"/>
    <w:rsid w:val="00637966"/>
    <w:rsid w:val="006428A1"/>
    <w:rsid w:val="0064326E"/>
    <w:rsid w:val="00643B2F"/>
    <w:rsid w:val="00652B2C"/>
    <w:rsid w:val="00653DE4"/>
    <w:rsid w:val="00656F00"/>
    <w:rsid w:val="00665C47"/>
    <w:rsid w:val="006660C7"/>
    <w:rsid w:val="006711C1"/>
    <w:rsid w:val="00672260"/>
    <w:rsid w:val="00677FF6"/>
    <w:rsid w:val="00680495"/>
    <w:rsid w:val="00683C0D"/>
    <w:rsid w:val="00684369"/>
    <w:rsid w:val="00684F56"/>
    <w:rsid w:val="00686922"/>
    <w:rsid w:val="00690709"/>
    <w:rsid w:val="00691976"/>
    <w:rsid w:val="0069549C"/>
    <w:rsid w:val="00695808"/>
    <w:rsid w:val="006962E4"/>
    <w:rsid w:val="00696F2B"/>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F6E18"/>
    <w:rsid w:val="00705A90"/>
    <w:rsid w:val="00706C29"/>
    <w:rsid w:val="007137F4"/>
    <w:rsid w:val="0071464A"/>
    <w:rsid w:val="00714CDE"/>
    <w:rsid w:val="00717E2E"/>
    <w:rsid w:val="00723F28"/>
    <w:rsid w:val="00727049"/>
    <w:rsid w:val="00727C34"/>
    <w:rsid w:val="00732DC9"/>
    <w:rsid w:val="007371A1"/>
    <w:rsid w:val="00737F78"/>
    <w:rsid w:val="00740D6D"/>
    <w:rsid w:val="007428AC"/>
    <w:rsid w:val="00750FEC"/>
    <w:rsid w:val="00755FC4"/>
    <w:rsid w:val="00756E48"/>
    <w:rsid w:val="00763D4A"/>
    <w:rsid w:val="00770307"/>
    <w:rsid w:val="00770703"/>
    <w:rsid w:val="00777ADD"/>
    <w:rsid w:val="00780833"/>
    <w:rsid w:val="0078355D"/>
    <w:rsid w:val="007851F8"/>
    <w:rsid w:val="00790367"/>
    <w:rsid w:val="00792342"/>
    <w:rsid w:val="00794D19"/>
    <w:rsid w:val="007977A8"/>
    <w:rsid w:val="007B512A"/>
    <w:rsid w:val="007B6482"/>
    <w:rsid w:val="007B73DA"/>
    <w:rsid w:val="007C2097"/>
    <w:rsid w:val="007C244D"/>
    <w:rsid w:val="007C5FD6"/>
    <w:rsid w:val="007C64C0"/>
    <w:rsid w:val="007C6F61"/>
    <w:rsid w:val="007C7807"/>
    <w:rsid w:val="007D073C"/>
    <w:rsid w:val="007D0CDE"/>
    <w:rsid w:val="007D6A07"/>
    <w:rsid w:val="007E0A04"/>
    <w:rsid w:val="007E1938"/>
    <w:rsid w:val="007E23CD"/>
    <w:rsid w:val="007E67E8"/>
    <w:rsid w:val="007F05EA"/>
    <w:rsid w:val="007F15EC"/>
    <w:rsid w:val="007F2737"/>
    <w:rsid w:val="007F2770"/>
    <w:rsid w:val="007F7259"/>
    <w:rsid w:val="007F7A89"/>
    <w:rsid w:val="00801379"/>
    <w:rsid w:val="008040A8"/>
    <w:rsid w:val="00806242"/>
    <w:rsid w:val="00806E15"/>
    <w:rsid w:val="008113E9"/>
    <w:rsid w:val="00812EF3"/>
    <w:rsid w:val="00815E22"/>
    <w:rsid w:val="008258FC"/>
    <w:rsid w:val="00825C0A"/>
    <w:rsid w:val="0082678C"/>
    <w:rsid w:val="00827023"/>
    <w:rsid w:val="008279FA"/>
    <w:rsid w:val="00832F04"/>
    <w:rsid w:val="00840B1A"/>
    <w:rsid w:val="00840DB2"/>
    <w:rsid w:val="00842AF2"/>
    <w:rsid w:val="008435E6"/>
    <w:rsid w:val="008440DB"/>
    <w:rsid w:val="0084435A"/>
    <w:rsid w:val="00845A6A"/>
    <w:rsid w:val="008537E2"/>
    <w:rsid w:val="00854890"/>
    <w:rsid w:val="00854D4A"/>
    <w:rsid w:val="0086049D"/>
    <w:rsid w:val="00860F69"/>
    <w:rsid w:val="008626E7"/>
    <w:rsid w:val="00864423"/>
    <w:rsid w:val="00865BCB"/>
    <w:rsid w:val="00866864"/>
    <w:rsid w:val="00870EE7"/>
    <w:rsid w:val="00873E2E"/>
    <w:rsid w:val="00876772"/>
    <w:rsid w:val="00880485"/>
    <w:rsid w:val="008823A1"/>
    <w:rsid w:val="0088624A"/>
    <w:rsid w:val="008863B9"/>
    <w:rsid w:val="008918D9"/>
    <w:rsid w:val="00891CA3"/>
    <w:rsid w:val="00892056"/>
    <w:rsid w:val="00893481"/>
    <w:rsid w:val="00894759"/>
    <w:rsid w:val="008A236D"/>
    <w:rsid w:val="008A45A6"/>
    <w:rsid w:val="008B2EE2"/>
    <w:rsid w:val="008B5ED8"/>
    <w:rsid w:val="008C0A72"/>
    <w:rsid w:val="008C1619"/>
    <w:rsid w:val="008C5427"/>
    <w:rsid w:val="008D3CCC"/>
    <w:rsid w:val="008E2F42"/>
    <w:rsid w:val="008E34D6"/>
    <w:rsid w:val="008E4752"/>
    <w:rsid w:val="008E77FE"/>
    <w:rsid w:val="008F3047"/>
    <w:rsid w:val="008F3789"/>
    <w:rsid w:val="008F686C"/>
    <w:rsid w:val="00900A02"/>
    <w:rsid w:val="009028E0"/>
    <w:rsid w:val="00902A86"/>
    <w:rsid w:val="009055BD"/>
    <w:rsid w:val="00907524"/>
    <w:rsid w:val="009148DE"/>
    <w:rsid w:val="00914DDC"/>
    <w:rsid w:val="00915000"/>
    <w:rsid w:val="00916D9C"/>
    <w:rsid w:val="009172C3"/>
    <w:rsid w:val="00920312"/>
    <w:rsid w:val="00925ABC"/>
    <w:rsid w:val="00927D64"/>
    <w:rsid w:val="009302B7"/>
    <w:rsid w:val="009310C2"/>
    <w:rsid w:val="00931FA2"/>
    <w:rsid w:val="00931FCC"/>
    <w:rsid w:val="00932382"/>
    <w:rsid w:val="00940528"/>
    <w:rsid w:val="00941E30"/>
    <w:rsid w:val="0094652D"/>
    <w:rsid w:val="00952C9F"/>
    <w:rsid w:val="0095632F"/>
    <w:rsid w:val="00974C2D"/>
    <w:rsid w:val="0097778B"/>
    <w:rsid w:val="009777D9"/>
    <w:rsid w:val="00980152"/>
    <w:rsid w:val="009846BE"/>
    <w:rsid w:val="0098514B"/>
    <w:rsid w:val="00985214"/>
    <w:rsid w:val="00990EC1"/>
    <w:rsid w:val="00991B88"/>
    <w:rsid w:val="00992730"/>
    <w:rsid w:val="00993EA1"/>
    <w:rsid w:val="00995F40"/>
    <w:rsid w:val="009A1627"/>
    <w:rsid w:val="009A5753"/>
    <w:rsid w:val="009A579D"/>
    <w:rsid w:val="009A747D"/>
    <w:rsid w:val="009B094F"/>
    <w:rsid w:val="009B14FA"/>
    <w:rsid w:val="009B1FA8"/>
    <w:rsid w:val="009B335D"/>
    <w:rsid w:val="009B440A"/>
    <w:rsid w:val="009B49CA"/>
    <w:rsid w:val="009B51EE"/>
    <w:rsid w:val="009B5950"/>
    <w:rsid w:val="009C2683"/>
    <w:rsid w:val="009C4C9D"/>
    <w:rsid w:val="009C66E4"/>
    <w:rsid w:val="009D5781"/>
    <w:rsid w:val="009D63F6"/>
    <w:rsid w:val="009D7E13"/>
    <w:rsid w:val="009E0224"/>
    <w:rsid w:val="009E3297"/>
    <w:rsid w:val="009E3E5B"/>
    <w:rsid w:val="009E717E"/>
    <w:rsid w:val="009F031D"/>
    <w:rsid w:val="009F295E"/>
    <w:rsid w:val="009F566B"/>
    <w:rsid w:val="009F734F"/>
    <w:rsid w:val="00A00200"/>
    <w:rsid w:val="00A02BDC"/>
    <w:rsid w:val="00A0624B"/>
    <w:rsid w:val="00A07AB4"/>
    <w:rsid w:val="00A1176C"/>
    <w:rsid w:val="00A14E7E"/>
    <w:rsid w:val="00A20BAB"/>
    <w:rsid w:val="00A2367D"/>
    <w:rsid w:val="00A246B6"/>
    <w:rsid w:val="00A304A0"/>
    <w:rsid w:val="00A317D9"/>
    <w:rsid w:val="00A41B37"/>
    <w:rsid w:val="00A41CCC"/>
    <w:rsid w:val="00A43C16"/>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CBC"/>
    <w:rsid w:val="00AB1958"/>
    <w:rsid w:val="00AB2AA1"/>
    <w:rsid w:val="00AC2CFC"/>
    <w:rsid w:val="00AC35D8"/>
    <w:rsid w:val="00AC5820"/>
    <w:rsid w:val="00AC5DC5"/>
    <w:rsid w:val="00AC5F4D"/>
    <w:rsid w:val="00AC60B8"/>
    <w:rsid w:val="00AC61D9"/>
    <w:rsid w:val="00AC71E5"/>
    <w:rsid w:val="00AD1CD8"/>
    <w:rsid w:val="00AD26D5"/>
    <w:rsid w:val="00AD3A68"/>
    <w:rsid w:val="00AD4909"/>
    <w:rsid w:val="00AD6B21"/>
    <w:rsid w:val="00AE2BD0"/>
    <w:rsid w:val="00AE4080"/>
    <w:rsid w:val="00AE5352"/>
    <w:rsid w:val="00AE684B"/>
    <w:rsid w:val="00AE7F69"/>
    <w:rsid w:val="00AF154F"/>
    <w:rsid w:val="00AF23D4"/>
    <w:rsid w:val="00AF520E"/>
    <w:rsid w:val="00B06DDF"/>
    <w:rsid w:val="00B07BED"/>
    <w:rsid w:val="00B13E94"/>
    <w:rsid w:val="00B164B1"/>
    <w:rsid w:val="00B1753C"/>
    <w:rsid w:val="00B22B5E"/>
    <w:rsid w:val="00B22CD7"/>
    <w:rsid w:val="00B258BB"/>
    <w:rsid w:val="00B34BE3"/>
    <w:rsid w:val="00B36623"/>
    <w:rsid w:val="00B3772C"/>
    <w:rsid w:val="00B414E8"/>
    <w:rsid w:val="00B45BF2"/>
    <w:rsid w:val="00B45FC2"/>
    <w:rsid w:val="00B51B75"/>
    <w:rsid w:val="00B539D5"/>
    <w:rsid w:val="00B54747"/>
    <w:rsid w:val="00B57A52"/>
    <w:rsid w:val="00B61AED"/>
    <w:rsid w:val="00B664AA"/>
    <w:rsid w:val="00B666D1"/>
    <w:rsid w:val="00B672C4"/>
    <w:rsid w:val="00B67B97"/>
    <w:rsid w:val="00B72110"/>
    <w:rsid w:val="00B74289"/>
    <w:rsid w:val="00B8271F"/>
    <w:rsid w:val="00B8446E"/>
    <w:rsid w:val="00B87A9E"/>
    <w:rsid w:val="00B9000B"/>
    <w:rsid w:val="00B90518"/>
    <w:rsid w:val="00B95597"/>
    <w:rsid w:val="00B968C8"/>
    <w:rsid w:val="00BA3223"/>
    <w:rsid w:val="00BA3925"/>
    <w:rsid w:val="00BA3EC5"/>
    <w:rsid w:val="00BA41FB"/>
    <w:rsid w:val="00BA51D9"/>
    <w:rsid w:val="00BA6320"/>
    <w:rsid w:val="00BB0938"/>
    <w:rsid w:val="00BB3154"/>
    <w:rsid w:val="00BB5DFC"/>
    <w:rsid w:val="00BC1B71"/>
    <w:rsid w:val="00BD22C0"/>
    <w:rsid w:val="00BD279D"/>
    <w:rsid w:val="00BD3798"/>
    <w:rsid w:val="00BD4B54"/>
    <w:rsid w:val="00BD6BB8"/>
    <w:rsid w:val="00BE0D10"/>
    <w:rsid w:val="00BE6580"/>
    <w:rsid w:val="00BF0BD9"/>
    <w:rsid w:val="00BF5DC2"/>
    <w:rsid w:val="00C01583"/>
    <w:rsid w:val="00C0203B"/>
    <w:rsid w:val="00C02639"/>
    <w:rsid w:val="00C02EEA"/>
    <w:rsid w:val="00C03701"/>
    <w:rsid w:val="00C05C1A"/>
    <w:rsid w:val="00C05C24"/>
    <w:rsid w:val="00C132B2"/>
    <w:rsid w:val="00C13B54"/>
    <w:rsid w:val="00C13E69"/>
    <w:rsid w:val="00C17A86"/>
    <w:rsid w:val="00C21923"/>
    <w:rsid w:val="00C21EFC"/>
    <w:rsid w:val="00C2640D"/>
    <w:rsid w:val="00C27B08"/>
    <w:rsid w:val="00C36742"/>
    <w:rsid w:val="00C40D80"/>
    <w:rsid w:val="00C411A3"/>
    <w:rsid w:val="00C45977"/>
    <w:rsid w:val="00C45A1D"/>
    <w:rsid w:val="00C46AAC"/>
    <w:rsid w:val="00C53CC0"/>
    <w:rsid w:val="00C66BA2"/>
    <w:rsid w:val="00C74C8E"/>
    <w:rsid w:val="00C80D87"/>
    <w:rsid w:val="00C86CF7"/>
    <w:rsid w:val="00C870F6"/>
    <w:rsid w:val="00C9158B"/>
    <w:rsid w:val="00C934AB"/>
    <w:rsid w:val="00C93A9D"/>
    <w:rsid w:val="00C95382"/>
    <w:rsid w:val="00C95985"/>
    <w:rsid w:val="00C95EEA"/>
    <w:rsid w:val="00CA138F"/>
    <w:rsid w:val="00CA3CCB"/>
    <w:rsid w:val="00CA49DB"/>
    <w:rsid w:val="00CA5753"/>
    <w:rsid w:val="00CB1AB0"/>
    <w:rsid w:val="00CB664E"/>
    <w:rsid w:val="00CC056E"/>
    <w:rsid w:val="00CC0998"/>
    <w:rsid w:val="00CC1241"/>
    <w:rsid w:val="00CC3E16"/>
    <w:rsid w:val="00CC5026"/>
    <w:rsid w:val="00CC5C08"/>
    <w:rsid w:val="00CC62BB"/>
    <w:rsid w:val="00CC68D0"/>
    <w:rsid w:val="00CC759E"/>
    <w:rsid w:val="00CD1B76"/>
    <w:rsid w:val="00CD4C7D"/>
    <w:rsid w:val="00CE66F8"/>
    <w:rsid w:val="00CE6DF1"/>
    <w:rsid w:val="00CE7BD4"/>
    <w:rsid w:val="00CF01E7"/>
    <w:rsid w:val="00CF0DAD"/>
    <w:rsid w:val="00CF7091"/>
    <w:rsid w:val="00D001E8"/>
    <w:rsid w:val="00D0122C"/>
    <w:rsid w:val="00D03F9A"/>
    <w:rsid w:val="00D06D51"/>
    <w:rsid w:val="00D12025"/>
    <w:rsid w:val="00D15074"/>
    <w:rsid w:val="00D153FD"/>
    <w:rsid w:val="00D174BF"/>
    <w:rsid w:val="00D20F5E"/>
    <w:rsid w:val="00D22172"/>
    <w:rsid w:val="00D22223"/>
    <w:rsid w:val="00D2234E"/>
    <w:rsid w:val="00D24398"/>
    <w:rsid w:val="00D24991"/>
    <w:rsid w:val="00D25242"/>
    <w:rsid w:val="00D25623"/>
    <w:rsid w:val="00D25C4C"/>
    <w:rsid w:val="00D262F0"/>
    <w:rsid w:val="00D2791B"/>
    <w:rsid w:val="00D321A2"/>
    <w:rsid w:val="00D35D5E"/>
    <w:rsid w:val="00D4048B"/>
    <w:rsid w:val="00D431C3"/>
    <w:rsid w:val="00D43237"/>
    <w:rsid w:val="00D44DDF"/>
    <w:rsid w:val="00D46E65"/>
    <w:rsid w:val="00D50255"/>
    <w:rsid w:val="00D55FD4"/>
    <w:rsid w:val="00D57E6A"/>
    <w:rsid w:val="00D66520"/>
    <w:rsid w:val="00D66F59"/>
    <w:rsid w:val="00D70AF3"/>
    <w:rsid w:val="00D8125E"/>
    <w:rsid w:val="00D817B9"/>
    <w:rsid w:val="00D83098"/>
    <w:rsid w:val="00D84AE9"/>
    <w:rsid w:val="00D85A4E"/>
    <w:rsid w:val="00D8793A"/>
    <w:rsid w:val="00D87A86"/>
    <w:rsid w:val="00D91984"/>
    <w:rsid w:val="00D942F4"/>
    <w:rsid w:val="00D95444"/>
    <w:rsid w:val="00DA2EE6"/>
    <w:rsid w:val="00DA37CC"/>
    <w:rsid w:val="00DA433A"/>
    <w:rsid w:val="00DA7CD6"/>
    <w:rsid w:val="00DB0166"/>
    <w:rsid w:val="00DB2931"/>
    <w:rsid w:val="00DB2AFC"/>
    <w:rsid w:val="00DB5BF9"/>
    <w:rsid w:val="00DC0849"/>
    <w:rsid w:val="00DC64B4"/>
    <w:rsid w:val="00DC74DC"/>
    <w:rsid w:val="00DD2253"/>
    <w:rsid w:val="00DD2A0A"/>
    <w:rsid w:val="00DD2DF5"/>
    <w:rsid w:val="00DD436E"/>
    <w:rsid w:val="00DE2BEB"/>
    <w:rsid w:val="00DE34CF"/>
    <w:rsid w:val="00DF0F42"/>
    <w:rsid w:val="00DF4480"/>
    <w:rsid w:val="00DF65DB"/>
    <w:rsid w:val="00DF7631"/>
    <w:rsid w:val="00E04AE8"/>
    <w:rsid w:val="00E1022A"/>
    <w:rsid w:val="00E1213A"/>
    <w:rsid w:val="00E13F3D"/>
    <w:rsid w:val="00E144D1"/>
    <w:rsid w:val="00E173C8"/>
    <w:rsid w:val="00E27BE2"/>
    <w:rsid w:val="00E3147E"/>
    <w:rsid w:val="00E34898"/>
    <w:rsid w:val="00E40818"/>
    <w:rsid w:val="00E40877"/>
    <w:rsid w:val="00E53A25"/>
    <w:rsid w:val="00E56EAE"/>
    <w:rsid w:val="00E60BB8"/>
    <w:rsid w:val="00E61833"/>
    <w:rsid w:val="00E62BEB"/>
    <w:rsid w:val="00E64BBB"/>
    <w:rsid w:val="00E71140"/>
    <w:rsid w:val="00E7294C"/>
    <w:rsid w:val="00E72ECA"/>
    <w:rsid w:val="00E76382"/>
    <w:rsid w:val="00E82963"/>
    <w:rsid w:val="00E869BD"/>
    <w:rsid w:val="00E959B0"/>
    <w:rsid w:val="00EA1F0B"/>
    <w:rsid w:val="00EA79FB"/>
    <w:rsid w:val="00EB08C4"/>
    <w:rsid w:val="00EB09B7"/>
    <w:rsid w:val="00EB1659"/>
    <w:rsid w:val="00EB6D21"/>
    <w:rsid w:val="00EC18A4"/>
    <w:rsid w:val="00EC3111"/>
    <w:rsid w:val="00ED07D0"/>
    <w:rsid w:val="00ED2E9A"/>
    <w:rsid w:val="00ED36AF"/>
    <w:rsid w:val="00EE1F72"/>
    <w:rsid w:val="00EE479E"/>
    <w:rsid w:val="00EE5E6B"/>
    <w:rsid w:val="00EE7D7C"/>
    <w:rsid w:val="00EF3549"/>
    <w:rsid w:val="00EF4890"/>
    <w:rsid w:val="00EF6956"/>
    <w:rsid w:val="00F019BD"/>
    <w:rsid w:val="00F049E6"/>
    <w:rsid w:val="00F052F8"/>
    <w:rsid w:val="00F071AF"/>
    <w:rsid w:val="00F10A30"/>
    <w:rsid w:val="00F1754B"/>
    <w:rsid w:val="00F20460"/>
    <w:rsid w:val="00F24199"/>
    <w:rsid w:val="00F24B56"/>
    <w:rsid w:val="00F25D98"/>
    <w:rsid w:val="00F27AD5"/>
    <w:rsid w:val="00F300FB"/>
    <w:rsid w:val="00F337F9"/>
    <w:rsid w:val="00F368A6"/>
    <w:rsid w:val="00F41DD6"/>
    <w:rsid w:val="00F435C4"/>
    <w:rsid w:val="00F435DE"/>
    <w:rsid w:val="00F45DF2"/>
    <w:rsid w:val="00F50BD0"/>
    <w:rsid w:val="00F5155D"/>
    <w:rsid w:val="00F53946"/>
    <w:rsid w:val="00F560FD"/>
    <w:rsid w:val="00F57FB8"/>
    <w:rsid w:val="00F62F25"/>
    <w:rsid w:val="00F6428D"/>
    <w:rsid w:val="00F64DD0"/>
    <w:rsid w:val="00F65173"/>
    <w:rsid w:val="00F65CC7"/>
    <w:rsid w:val="00F70F7F"/>
    <w:rsid w:val="00F806AD"/>
    <w:rsid w:val="00F815FE"/>
    <w:rsid w:val="00F922FC"/>
    <w:rsid w:val="00F92581"/>
    <w:rsid w:val="00F936BD"/>
    <w:rsid w:val="00F96B3E"/>
    <w:rsid w:val="00F9704E"/>
    <w:rsid w:val="00FA0446"/>
    <w:rsid w:val="00FA0A79"/>
    <w:rsid w:val="00FA1457"/>
    <w:rsid w:val="00FA21EF"/>
    <w:rsid w:val="00FA5909"/>
    <w:rsid w:val="00FB3562"/>
    <w:rsid w:val="00FB6386"/>
    <w:rsid w:val="00FB7312"/>
    <w:rsid w:val="00FC4377"/>
    <w:rsid w:val="00FC4B9D"/>
    <w:rsid w:val="00FC7328"/>
    <w:rsid w:val="00FD11E3"/>
    <w:rsid w:val="00FD2A5F"/>
    <w:rsid w:val="00FD447E"/>
    <w:rsid w:val="00FD53AF"/>
    <w:rsid w:val="00FE07D9"/>
    <w:rsid w:val="00FE2925"/>
    <w:rsid w:val="00FE2A18"/>
    <w:rsid w:val="00FE3DF9"/>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7C1A5A-B2F2-4395-9EA2-3743E0CC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40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110">
    <w:name w:val="网格表 1 浅色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111">
    <w:name w:val="清单表 1 浅色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2">
    <w:name w:val="无格式表格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0">
    <w:name w:val="无格式表格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2">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2">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2">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2">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2">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2">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2">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2">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2">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2">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2">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2">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无格式表格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a">
    <w:name w:val="网格型浅色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b">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77BBC-3195-45FB-BD24-840E3DB41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12</Pages>
  <Words>3691</Words>
  <Characters>21040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409</cp:revision>
  <cp:lastPrinted>1900-12-31T16:00:00Z</cp:lastPrinted>
  <dcterms:created xsi:type="dcterms:W3CDTF">2023-03-02T16:07:00Z</dcterms:created>
  <dcterms:modified xsi:type="dcterms:W3CDTF">2023-05-12T06:57:00Z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